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F432DC" w:rsidRPr="00DE4815">
        <w:rPr>
          <w:rFonts w:ascii="GHEA Grapalat" w:hAnsi="GHEA Grapalat"/>
          <w:i/>
        </w:rPr>
        <w:t>31</w:t>
      </w:r>
      <w:r w:rsidR="00F432DC" w:rsidRPr="000B4129">
        <w:rPr>
          <w:rFonts w:ascii="GHEA Grapalat" w:hAnsi="GHEA Grapalat"/>
          <w:i/>
          <w:lang w:val="hy-AM"/>
        </w:rPr>
        <w:t xml:space="preserve"> </w:t>
      </w:r>
      <w:r w:rsidR="00F432DC" w:rsidRPr="000B4129">
        <w:rPr>
          <w:rFonts w:ascii="GHEA Grapalat" w:hAnsi="GHEA Grapalat"/>
          <w:i/>
        </w:rPr>
        <w:t>м</w:t>
      </w:r>
      <w:r w:rsidR="00F432DC">
        <w:rPr>
          <w:rFonts w:ascii="GHEA Grapalat" w:hAnsi="GHEA Grapalat"/>
          <w:i/>
          <w:lang w:val="en-US"/>
        </w:rPr>
        <w:t>a</w:t>
      </w:r>
      <w:r w:rsidR="00F432DC">
        <w:rPr>
          <w:rFonts w:ascii="GHEA Grapalat" w:hAnsi="GHEA Grapalat"/>
          <w:i/>
        </w:rPr>
        <w:t>я</w:t>
      </w:r>
      <w:r w:rsidR="00F432DC" w:rsidRPr="000B4129">
        <w:rPr>
          <w:rFonts w:ascii="GHEA Grapalat" w:hAnsi="GHEA Grapalat"/>
          <w:i/>
        </w:rPr>
        <w:t xml:space="preserve"> 2022 года № </w:t>
      </w:r>
      <w:r w:rsidR="00F432DC">
        <w:rPr>
          <w:rFonts w:ascii="GHEA Grapalat" w:hAnsi="GHEA Grapalat"/>
          <w:i/>
        </w:rPr>
        <w:t>235</w:t>
      </w:r>
      <w:r w:rsidR="00F432DC" w:rsidRPr="000B4129">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2F54E1" w:rsidRPr="002F54E1" w:rsidRDefault="00642EFE" w:rsidP="002F54E1">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869F0" w:rsidRDefault="00642EFE" w:rsidP="00F869F0">
      <w:pPr>
        <w:pStyle w:val="HTML"/>
        <w:shd w:val="clear" w:color="auto" w:fill="F8F9FA"/>
        <w:spacing w:line="540" w:lineRule="atLeast"/>
        <w:jc w:val="center"/>
        <w:rPr>
          <w:rFonts w:ascii="GHEA Grapalat" w:hAnsi="GHEA Grapalat"/>
          <w:sz w:val="24"/>
          <w:szCs w:val="24"/>
        </w:rPr>
      </w:pPr>
      <w:r w:rsidRPr="009044F1">
        <w:rPr>
          <w:rFonts w:ascii="GHEA Grapalat" w:hAnsi="GHEA Grapalat"/>
          <w:sz w:val="24"/>
          <w:szCs w:val="24"/>
        </w:rPr>
        <w:t xml:space="preserve">Настоящий текст объявления утвержден Решением </w:t>
      </w:r>
      <w:r w:rsidR="00417E48">
        <w:rPr>
          <w:rFonts w:ascii="GHEA Grapalat" w:hAnsi="GHEA Grapalat"/>
          <w:sz w:val="24"/>
          <w:szCs w:val="24"/>
        </w:rPr>
        <w:t xml:space="preserve">Оценочной </w:t>
      </w:r>
      <w:r w:rsidRPr="009044F1">
        <w:rPr>
          <w:rFonts w:ascii="GHEA Grapalat" w:hAnsi="GHEA Grapalat"/>
          <w:sz w:val="24"/>
          <w:szCs w:val="24"/>
        </w:rPr>
        <w:t xml:space="preserve">Комиссии от </w:t>
      </w:r>
    </w:p>
    <w:p w:rsidR="0091042F" w:rsidRPr="00E31B9E" w:rsidRDefault="00642EFE" w:rsidP="00F869F0">
      <w:pPr>
        <w:pStyle w:val="HTML"/>
        <w:shd w:val="clear" w:color="auto" w:fill="F8F9FA"/>
        <w:spacing w:line="540" w:lineRule="atLeast"/>
        <w:jc w:val="center"/>
        <w:rPr>
          <w:rFonts w:ascii="inherit" w:hAnsi="inherit"/>
          <w:sz w:val="42"/>
          <w:szCs w:val="42"/>
        </w:rPr>
      </w:pPr>
      <w:r w:rsidRPr="00E31B9E">
        <w:rPr>
          <w:rFonts w:ascii="GHEA Grapalat" w:hAnsi="GHEA Grapalat"/>
          <w:sz w:val="24"/>
          <w:szCs w:val="24"/>
        </w:rPr>
        <w:t>"</w:t>
      </w:r>
      <w:r w:rsidR="008F1A37" w:rsidRPr="008F1A37">
        <w:rPr>
          <w:rFonts w:ascii="GHEA Grapalat" w:hAnsi="GHEA Grapalat"/>
          <w:sz w:val="24"/>
          <w:szCs w:val="24"/>
        </w:rPr>
        <w:t>1</w:t>
      </w:r>
      <w:r w:rsidRPr="00E31B9E">
        <w:rPr>
          <w:rFonts w:ascii="GHEA Grapalat" w:hAnsi="GHEA Grapalat"/>
          <w:sz w:val="24"/>
          <w:szCs w:val="24"/>
        </w:rPr>
        <w:t xml:space="preserve">" </w:t>
      </w:r>
      <w:r w:rsidR="00AD5899" w:rsidRPr="00466666">
        <w:rPr>
          <w:rFonts w:ascii="GHEA Grapalat" w:hAnsi="GHEA Grapalat"/>
          <w:sz w:val="24"/>
          <w:szCs w:val="24"/>
        </w:rPr>
        <w:t xml:space="preserve"> </w:t>
      </w:r>
      <w:r w:rsidRPr="00E31B9E">
        <w:rPr>
          <w:rFonts w:ascii="GHEA Grapalat" w:hAnsi="GHEA Grapalat"/>
          <w:sz w:val="24"/>
          <w:szCs w:val="24"/>
        </w:rPr>
        <w:t>"</w:t>
      </w:r>
      <w:r w:rsidR="008F1A37" w:rsidRPr="008F1A37">
        <w:rPr>
          <w:rFonts w:ascii="GHEA Grapalat" w:hAnsi="GHEA Grapalat"/>
          <w:sz w:val="24"/>
          <w:szCs w:val="24"/>
        </w:rPr>
        <w:t>Сентябрь</w:t>
      </w:r>
      <w:r w:rsidRPr="00E31B9E">
        <w:rPr>
          <w:rFonts w:ascii="GHEA Grapalat" w:hAnsi="GHEA Grapalat"/>
          <w:sz w:val="24"/>
          <w:szCs w:val="24"/>
        </w:rPr>
        <w:t>" 20</w:t>
      </w:r>
      <w:r w:rsidR="00F869F0" w:rsidRPr="00E31B9E">
        <w:rPr>
          <w:rFonts w:ascii="GHEA Grapalat" w:hAnsi="GHEA Grapalat"/>
          <w:sz w:val="24"/>
          <w:szCs w:val="24"/>
        </w:rPr>
        <w:t>22</w:t>
      </w:r>
      <w:r w:rsidR="00AA7117" w:rsidRPr="00E31B9E">
        <w:rPr>
          <w:rFonts w:ascii="GHEA Grapalat" w:hAnsi="GHEA Grapalat"/>
          <w:sz w:val="24"/>
          <w:szCs w:val="24"/>
        </w:rPr>
        <w:t xml:space="preserve"> </w:t>
      </w:r>
      <w:r w:rsidRPr="00E31B9E">
        <w:rPr>
          <w:rFonts w:ascii="GHEA Grapalat" w:hAnsi="GHEA Grapalat"/>
          <w:sz w:val="24"/>
          <w:szCs w:val="24"/>
        </w:rPr>
        <w:t>года "</w:t>
      </w:r>
      <w:r w:rsidR="00F869F0" w:rsidRPr="00E31B9E">
        <w:rPr>
          <w:rFonts w:ascii="GHEA Grapalat" w:hAnsi="GHEA Grapalat"/>
          <w:sz w:val="24"/>
          <w:szCs w:val="24"/>
        </w:rPr>
        <w:t>N1</w:t>
      </w:r>
      <w:r w:rsidRPr="00E31B9E">
        <w:rPr>
          <w:rFonts w:ascii="GHEA Grapalat" w:hAnsi="GHEA Grapalat"/>
          <w:sz w:val="24"/>
          <w:szCs w:val="24"/>
        </w:rPr>
        <w:t>"</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F1A37">
        <w:rPr>
          <w:rFonts w:ascii="GHEA Grapalat" w:hAnsi="GHEA Grapalat"/>
          <w:i w:val="0"/>
          <w:sz w:val="24"/>
          <w:szCs w:val="24"/>
        </w:rPr>
        <w:t>VHM-GHAPDZB-22/03</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F869F0" w:rsidRDefault="00642EFE" w:rsidP="00F869F0">
      <w:pPr>
        <w:pStyle w:val="HTML"/>
        <w:shd w:val="clear" w:color="auto" w:fill="F8F9FA"/>
        <w:spacing w:line="540" w:lineRule="atLeast"/>
        <w:rPr>
          <w:rFonts w:ascii="GHEA Grapalat" w:hAnsi="GHEA Grapalat"/>
          <w:sz w:val="24"/>
          <w:szCs w:val="24"/>
        </w:rPr>
      </w:pPr>
      <w:r w:rsidRPr="00B6474B">
        <w:rPr>
          <w:rFonts w:ascii="GHEA Grapalat" w:hAnsi="GHEA Grapalat"/>
          <w:sz w:val="24"/>
          <w:szCs w:val="24"/>
        </w:rPr>
        <w:t>Заказчик</w:t>
      </w:r>
      <w:r w:rsidR="00B94E45" w:rsidRPr="00B6474B">
        <w:rPr>
          <w:rFonts w:ascii="GHEA Grapalat" w:hAnsi="GHEA Grapalat"/>
          <w:sz w:val="24"/>
          <w:szCs w:val="24"/>
        </w:rPr>
        <w:t xml:space="preserve"> </w:t>
      </w:r>
      <w:r w:rsidRPr="00B6474B">
        <w:rPr>
          <w:rFonts w:ascii="GHEA Grapalat" w:hAnsi="GHEA Grapalat"/>
          <w:sz w:val="24"/>
          <w:szCs w:val="24"/>
        </w:rPr>
        <w:t xml:space="preserve"> </w:t>
      </w:r>
      <w:r w:rsidR="00B94E45" w:rsidRPr="00B6474B">
        <w:rPr>
          <w:rFonts w:ascii="GHEA Grapalat" w:hAnsi="GHEA Grapalat"/>
          <w:sz w:val="24"/>
          <w:szCs w:val="24"/>
        </w:rPr>
        <w:t>Ванашенский детский сад</w:t>
      </w:r>
      <w:r w:rsidR="00B94E45" w:rsidRPr="00B6474B">
        <w:rPr>
          <w:rFonts w:ascii="GHEA Grapalat" w:hAnsi="GHEA Grapalat"/>
        </w:rPr>
        <w:t xml:space="preserve"> </w:t>
      </w:r>
      <w:r w:rsidR="00F869F0" w:rsidRPr="00B6474B">
        <w:rPr>
          <w:rFonts w:ascii="GHEA Grapalat" w:hAnsi="GHEA Grapalat"/>
          <w:sz w:val="24"/>
          <w:szCs w:val="24"/>
        </w:rPr>
        <w:t>АНКА</w:t>
      </w:r>
      <w:r w:rsidRPr="00B6474B">
        <w:rPr>
          <w:rFonts w:ascii="GHEA Grapalat" w:hAnsi="GHEA Grapalat"/>
          <w:sz w:val="24"/>
          <w:szCs w:val="24"/>
        </w:rPr>
        <w:t>, находящийся по адресу:</w:t>
      </w:r>
      <w:r w:rsidR="00F869F0" w:rsidRPr="00B6474B">
        <w:rPr>
          <w:rFonts w:ascii="GHEA Grapalat" w:hAnsi="GHEA Grapalat"/>
          <w:sz w:val="24"/>
          <w:szCs w:val="24"/>
        </w:rPr>
        <w:t xml:space="preserve"> </w:t>
      </w:r>
      <w:r w:rsidR="00B94E45" w:rsidRPr="00B6474B">
        <w:rPr>
          <w:rFonts w:ascii="GHEA Grapalat" w:hAnsi="GHEA Grapalat"/>
          <w:sz w:val="24"/>
          <w:szCs w:val="24"/>
        </w:rPr>
        <w:t>Ванашен К. Алоян 24</w:t>
      </w:r>
      <w:r w:rsidR="00F869F0" w:rsidRPr="00B6474B">
        <w:rPr>
          <w:rFonts w:ascii="GHEA Grapalat" w:hAnsi="GHEA Grapalat"/>
          <w:sz w:val="24"/>
          <w:szCs w:val="24"/>
        </w:rPr>
        <w:t xml:space="preserve">  </w:t>
      </w:r>
      <w:r w:rsidRPr="00B6474B">
        <w:rPr>
          <w:rFonts w:ascii="GHEA Grapalat" w:hAnsi="GHEA Grapalat"/>
          <w:sz w:val="24"/>
          <w:szCs w:val="24"/>
        </w:rPr>
        <w:t>объявляет открытый конкурс, который проводится</w:t>
      </w:r>
      <w:r w:rsidRPr="009044F1">
        <w:rPr>
          <w:rFonts w:ascii="GHEA Grapalat" w:hAnsi="GHEA Grapalat"/>
          <w:sz w:val="24"/>
          <w:szCs w:val="24"/>
        </w:rPr>
        <w:t xml:space="preserve"> одним этапом</w:t>
      </w:r>
      <w:r w:rsidR="0050550F">
        <w:rPr>
          <w:rFonts w:ascii="GHEA Grapalat" w:hAnsi="GHEA Grapalat"/>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F869F0" w:rsidP="00B46D58">
      <w:pPr>
        <w:pStyle w:val="a3"/>
        <w:widowControl w:val="0"/>
        <w:spacing w:line="240" w:lineRule="auto"/>
        <w:ind w:firstLine="0"/>
        <w:rPr>
          <w:rFonts w:ascii="GHEA Grapalat" w:hAnsi="GHEA Grapalat"/>
          <w:i w:val="0"/>
          <w:sz w:val="24"/>
          <w:szCs w:val="24"/>
        </w:rPr>
      </w:pPr>
      <w:r w:rsidRPr="00453785">
        <w:rPr>
          <w:rFonts w:ascii="Sylfaen" w:hAnsi="Sylfaen"/>
          <w:i w:val="0"/>
        </w:rPr>
        <w:t xml:space="preserve">продуктов питания </w:t>
      </w:r>
      <w:r>
        <w:rPr>
          <w:rFonts w:ascii="Sylfaen" w:hAnsi="Sylfaen"/>
          <w:i w:val="0"/>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15FE3" w:rsidRPr="00E31B9E" w:rsidRDefault="003F6ED1" w:rsidP="00615FE3">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615FE3">
        <w:rPr>
          <w:rFonts w:ascii="GHEA Grapalat" w:hAnsi="GHEA Grapalat"/>
          <w:i w:val="0"/>
          <w:sz w:val="24"/>
          <w:szCs w:val="24"/>
        </w:rPr>
        <w:t xml:space="preserve"> </w:t>
      </w:r>
      <w:r w:rsidR="00B94E45" w:rsidRPr="00B94E45">
        <w:rPr>
          <w:rFonts w:ascii="Arial" w:hAnsi="Arial" w:cs="Arial"/>
          <w:i w:val="0"/>
          <w:sz w:val="24"/>
          <w:szCs w:val="24"/>
        </w:rPr>
        <w:t>Ванашенский</w:t>
      </w:r>
      <w:r w:rsidR="00B94E45" w:rsidRPr="00B94E45">
        <w:rPr>
          <w:rFonts w:cs="Arial LatArm"/>
          <w:i w:val="0"/>
          <w:sz w:val="24"/>
          <w:szCs w:val="24"/>
        </w:rPr>
        <w:t xml:space="preserve"> </w:t>
      </w:r>
      <w:r w:rsidR="00B94E45" w:rsidRPr="00B94E45">
        <w:rPr>
          <w:rFonts w:ascii="Arial" w:hAnsi="Arial" w:cs="Arial"/>
          <w:i w:val="0"/>
          <w:sz w:val="24"/>
          <w:szCs w:val="24"/>
        </w:rPr>
        <w:t>детский</w:t>
      </w:r>
      <w:r w:rsidR="00B94E45" w:rsidRPr="00B94E45">
        <w:rPr>
          <w:rFonts w:cs="Arial LatArm"/>
          <w:i w:val="0"/>
          <w:sz w:val="24"/>
          <w:szCs w:val="24"/>
        </w:rPr>
        <w:t xml:space="preserve"> </w:t>
      </w:r>
      <w:r w:rsidR="00B94E45" w:rsidRPr="00B94E45">
        <w:rPr>
          <w:rFonts w:ascii="Arial" w:hAnsi="Arial" w:cs="Arial"/>
          <w:i w:val="0"/>
          <w:sz w:val="24"/>
          <w:szCs w:val="24"/>
        </w:rPr>
        <w:t>сад</w:t>
      </w:r>
      <w:r w:rsidR="00B94E45" w:rsidRPr="00B94E45">
        <w:rPr>
          <w:i w:val="0"/>
        </w:rPr>
        <w:t xml:space="preserve"> </w:t>
      </w:r>
      <w:r w:rsidR="00B94E45" w:rsidRPr="00B94E45">
        <w:rPr>
          <w:rFonts w:ascii="GHEA Grapalat" w:hAnsi="GHEA Grapalat"/>
          <w:i w:val="0"/>
          <w:sz w:val="24"/>
          <w:szCs w:val="24"/>
        </w:rPr>
        <w:t>АНКА</w:t>
      </w:r>
      <w:r w:rsidR="00615FE3" w:rsidRPr="00B94E45">
        <w:rPr>
          <w:rFonts w:ascii="GHEA Grapalat" w:hAnsi="GHEA Grapalat"/>
          <w:i w:val="0"/>
          <w:sz w:val="24"/>
          <w:szCs w:val="24"/>
        </w:rPr>
        <w:t xml:space="preserve"> находится на </w:t>
      </w:r>
      <w:r w:rsidR="00B94E45" w:rsidRPr="00B94E45">
        <w:rPr>
          <w:rFonts w:ascii="GHEA Grapalat" w:hAnsi="GHEA Grapalat"/>
          <w:i w:val="0"/>
          <w:sz w:val="24"/>
          <w:szCs w:val="24"/>
        </w:rPr>
        <w:t>Ванашен К. Алоян 24</w:t>
      </w:r>
      <w:r w:rsidR="00B94E45">
        <w:rPr>
          <w:rFonts w:ascii="GHEA Grapalat" w:hAnsi="GHEA Grapalat"/>
          <w:sz w:val="24"/>
          <w:szCs w:val="24"/>
        </w:rPr>
        <w:t xml:space="preserve"> </w:t>
      </w:r>
      <w:r w:rsidR="00B94E45" w:rsidRPr="00B94E45">
        <w:rPr>
          <w:rFonts w:ascii="GHEA Grapalat" w:hAnsi="GHEA Grapalat"/>
          <w:sz w:val="24"/>
          <w:szCs w:val="24"/>
        </w:rPr>
        <w:t xml:space="preserve"> </w:t>
      </w:r>
      <w:r w:rsidRPr="000F0CA8">
        <w:rPr>
          <w:rFonts w:ascii="GHEA Grapalat" w:hAnsi="GHEA Grapalat"/>
          <w:i w:val="0"/>
          <w:sz w:val="24"/>
          <w:szCs w:val="24"/>
        </w:rPr>
        <w:t xml:space="preserve">в документарной форме, до </w:t>
      </w:r>
      <w:r w:rsidR="006D648A">
        <w:rPr>
          <w:rFonts w:ascii="GHEA Grapalat" w:hAnsi="GHEA Grapalat"/>
          <w:i w:val="0"/>
          <w:sz w:val="24"/>
          <w:szCs w:val="24"/>
        </w:rPr>
        <w:t>11</w:t>
      </w:r>
      <w:r w:rsidR="00615FE3">
        <w:rPr>
          <w:rFonts w:ascii="GHEA Grapalat" w:hAnsi="GHEA Grapalat"/>
          <w:i w:val="0"/>
          <w:sz w:val="24"/>
          <w:szCs w:val="24"/>
        </w:rPr>
        <w:t>.00</w:t>
      </w:r>
      <w:r w:rsidRPr="000F0CA8">
        <w:rPr>
          <w:rFonts w:ascii="GHEA Grapalat" w:hAnsi="GHEA Grapalat"/>
          <w:i w:val="0"/>
          <w:sz w:val="24"/>
          <w:szCs w:val="24"/>
        </w:rPr>
        <w:t xml:space="preserve">часов </w:t>
      </w:r>
      <w:r w:rsidR="00615FE3">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r w:rsidR="00615FE3">
        <w:rPr>
          <w:rFonts w:ascii="GHEA Grapalat" w:hAnsi="GHEA Grapalat"/>
          <w:i w:val="0"/>
          <w:sz w:val="24"/>
          <w:szCs w:val="24"/>
        </w:rPr>
        <w:t xml:space="preserve"> </w:t>
      </w:r>
      <w:r w:rsidRPr="000F0CA8">
        <w:rPr>
          <w:rFonts w:ascii="GHEA Grapalat" w:hAnsi="GHEA Grapalat"/>
          <w:i w:val="0"/>
          <w:sz w:val="24"/>
          <w:szCs w:val="24"/>
        </w:rPr>
        <w:t xml:space="preserve">Вскрытие заявок будет проводиться по адресу </w:t>
      </w:r>
      <w:r w:rsidR="00B94E45" w:rsidRPr="00B94E45">
        <w:rPr>
          <w:rFonts w:ascii="Arial" w:hAnsi="Arial" w:cs="Arial"/>
          <w:i w:val="0"/>
          <w:sz w:val="24"/>
          <w:szCs w:val="24"/>
        </w:rPr>
        <w:t>Ванашенский</w:t>
      </w:r>
      <w:r w:rsidR="00B94E45" w:rsidRPr="00B94E45">
        <w:rPr>
          <w:rFonts w:cs="Arial LatArm"/>
          <w:i w:val="0"/>
          <w:sz w:val="24"/>
          <w:szCs w:val="24"/>
        </w:rPr>
        <w:t xml:space="preserve"> </w:t>
      </w:r>
      <w:r w:rsidR="00B94E45" w:rsidRPr="00B94E45">
        <w:rPr>
          <w:rFonts w:ascii="Arial" w:hAnsi="Arial" w:cs="Arial"/>
          <w:i w:val="0"/>
          <w:sz w:val="24"/>
          <w:szCs w:val="24"/>
        </w:rPr>
        <w:t>детский</w:t>
      </w:r>
      <w:r w:rsidR="00B94E45" w:rsidRPr="00B94E45">
        <w:rPr>
          <w:rFonts w:cs="Arial LatArm"/>
          <w:i w:val="0"/>
          <w:sz w:val="24"/>
          <w:szCs w:val="24"/>
        </w:rPr>
        <w:t xml:space="preserve"> </w:t>
      </w:r>
      <w:r w:rsidR="00B94E45" w:rsidRPr="00B94E45">
        <w:rPr>
          <w:rFonts w:ascii="Arial" w:hAnsi="Arial" w:cs="Arial"/>
          <w:i w:val="0"/>
          <w:sz w:val="24"/>
          <w:szCs w:val="24"/>
        </w:rPr>
        <w:t>сад</w:t>
      </w:r>
      <w:r w:rsidR="00B94E45" w:rsidRPr="00B94E45">
        <w:rPr>
          <w:i w:val="0"/>
        </w:rPr>
        <w:t xml:space="preserve"> </w:t>
      </w:r>
      <w:r w:rsidR="00B94E45" w:rsidRPr="00B94E45">
        <w:rPr>
          <w:rFonts w:ascii="GHEA Grapalat" w:hAnsi="GHEA Grapalat"/>
          <w:i w:val="0"/>
          <w:sz w:val="24"/>
          <w:szCs w:val="24"/>
        </w:rPr>
        <w:t xml:space="preserve">АНКА находится на Ванашен К. Алоян </w:t>
      </w:r>
      <w:r w:rsidR="00B94E45" w:rsidRPr="008F1A37">
        <w:rPr>
          <w:rFonts w:ascii="GHEA Grapalat" w:hAnsi="GHEA Grapalat"/>
          <w:i w:val="0"/>
          <w:sz w:val="24"/>
          <w:szCs w:val="24"/>
        </w:rPr>
        <w:t>24</w:t>
      </w:r>
      <w:r w:rsidR="00B94E45" w:rsidRPr="008F1A37">
        <w:rPr>
          <w:rFonts w:ascii="GHEA Grapalat" w:hAnsi="GHEA Grapalat"/>
          <w:sz w:val="24"/>
          <w:szCs w:val="24"/>
        </w:rPr>
        <w:t xml:space="preserve">  </w:t>
      </w:r>
      <w:r w:rsidR="0076070F" w:rsidRPr="008F1A37">
        <w:rPr>
          <w:rFonts w:ascii="Sylfaen" w:hAnsi="Sylfaen"/>
          <w:i w:val="0"/>
          <w:sz w:val="24"/>
          <w:szCs w:val="24"/>
        </w:rPr>
        <w:t xml:space="preserve">, </w:t>
      </w:r>
      <w:r w:rsidR="008F1A37" w:rsidRPr="008F1A37">
        <w:rPr>
          <w:rFonts w:ascii="Sylfaen" w:hAnsi="Sylfaen"/>
          <w:i w:val="0"/>
          <w:sz w:val="24"/>
          <w:szCs w:val="24"/>
        </w:rPr>
        <w:t>08.09</w:t>
      </w:r>
      <w:r w:rsidR="00615FE3" w:rsidRPr="008F1A37">
        <w:rPr>
          <w:rFonts w:ascii="Sylfaen" w:hAnsi="Sylfaen"/>
          <w:i w:val="0"/>
          <w:sz w:val="24"/>
          <w:szCs w:val="24"/>
        </w:rPr>
        <w:t>.2022 года в 1</w:t>
      </w:r>
      <w:r w:rsidR="006D648A" w:rsidRPr="008F1A37">
        <w:rPr>
          <w:rFonts w:ascii="Sylfaen" w:hAnsi="Sylfaen"/>
          <w:i w:val="0"/>
          <w:sz w:val="24"/>
          <w:szCs w:val="24"/>
        </w:rPr>
        <w:t>1</w:t>
      </w:r>
      <w:r w:rsidR="00615FE3" w:rsidRPr="00E31B9E">
        <w:rPr>
          <w:rFonts w:ascii="Sylfaen" w:hAnsi="Sylfaen"/>
          <w:i w:val="0"/>
          <w:sz w:val="24"/>
          <w:szCs w:val="24"/>
        </w:rPr>
        <w:t>:00.</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5244A" w:rsidRDefault="00754697" w:rsidP="008F1A3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D5244A" w:rsidRDefault="00D5244A" w:rsidP="00D5244A">
      <w:pPr>
        <w:pStyle w:val="a3"/>
        <w:widowControl w:val="0"/>
        <w:spacing w:after="160" w:line="240" w:lineRule="auto"/>
        <w:rPr>
          <w:rFonts w:ascii="GHEA Grapalat" w:hAnsi="GHEA Grapalat"/>
          <w:i w:val="0"/>
          <w:sz w:val="24"/>
          <w:szCs w:val="24"/>
        </w:rPr>
      </w:pPr>
    </w:p>
    <w:p w:rsidR="00754697" w:rsidRPr="00E31B9E" w:rsidRDefault="00754697" w:rsidP="00D5244A">
      <w:pPr>
        <w:pStyle w:val="a3"/>
        <w:widowControl w:val="0"/>
        <w:spacing w:after="160" w:line="240" w:lineRule="auto"/>
        <w:rPr>
          <w:rFonts w:ascii="GHEA Grapalat" w:hAnsi="GHEA Grapalat"/>
          <w:i w:val="0"/>
          <w:sz w:val="24"/>
          <w:szCs w:val="24"/>
          <w:u w:val="single"/>
        </w:rPr>
      </w:pPr>
      <w:r w:rsidRPr="00E31B9E">
        <w:rPr>
          <w:rFonts w:ascii="GHEA Grapalat" w:hAnsi="GHEA Grapalat"/>
          <w:i w:val="0"/>
          <w:sz w:val="24"/>
          <w:szCs w:val="24"/>
        </w:rPr>
        <w:t xml:space="preserve">Телефон </w:t>
      </w:r>
      <w:r w:rsidR="00D5244A" w:rsidRPr="00E31B9E">
        <w:rPr>
          <w:rFonts w:ascii="GHEA Grapalat" w:hAnsi="GHEA Grapalat"/>
          <w:i w:val="0"/>
          <w:sz w:val="24"/>
          <w:szCs w:val="24"/>
          <w:lang w:val="af-ZA"/>
        </w:rPr>
        <w:t>+</w:t>
      </w:r>
      <w:r w:rsidR="00D5244A" w:rsidRPr="00E31B9E">
        <w:rPr>
          <w:rFonts w:ascii="GHEA Grapalat" w:hAnsi="GHEA Grapalat"/>
          <w:sz w:val="24"/>
          <w:szCs w:val="24"/>
          <w:lang w:val="af-ZA"/>
        </w:rPr>
        <w:t xml:space="preserve">374 </w:t>
      </w:r>
      <w:r w:rsidR="00D5244A" w:rsidRPr="00E31B9E">
        <w:rPr>
          <w:rFonts w:ascii="Sylfaen" w:hAnsi="Sylfaen"/>
          <w:i w:val="0"/>
          <w:sz w:val="24"/>
          <w:szCs w:val="24"/>
          <w:lang w:val="af-ZA"/>
        </w:rPr>
        <w:t xml:space="preserve"> </w:t>
      </w:r>
      <w:r w:rsidR="0076070F" w:rsidRPr="00E31B9E">
        <w:rPr>
          <w:rFonts w:ascii="Sylfaen" w:hAnsi="Sylfaen"/>
          <w:sz w:val="24"/>
          <w:szCs w:val="24"/>
          <w:lang w:val="af-ZA"/>
        </w:rPr>
        <w:t>2-</w:t>
      </w:r>
      <w:r w:rsidR="00B94E45" w:rsidRPr="00E31B9E">
        <w:rPr>
          <w:rFonts w:ascii="Sylfaen" w:hAnsi="Sylfaen"/>
          <w:sz w:val="24"/>
          <w:szCs w:val="24"/>
          <w:lang w:val="af-ZA"/>
        </w:rPr>
        <w:t>37-74</w:t>
      </w:r>
    </w:p>
    <w:p w:rsidR="00D5244A" w:rsidRPr="001D0CA2" w:rsidRDefault="00754697" w:rsidP="00D5244A">
      <w:pPr>
        <w:pStyle w:val="a3"/>
        <w:spacing w:line="240" w:lineRule="auto"/>
        <w:rPr>
          <w:rFonts w:ascii="GHEA Grapalat" w:hAnsi="GHEA Grapalat"/>
          <w:i w:val="0"/>
          <w:sz w:val="16"/>
          <w:szCs w:val="16"/>
          <w:lang w:val="af-ZA"/>
        </w:rPr>
      </w:pPr>
      <w:r w:rsidRPr="009044F1">
        <w:rPr>
          <w:rFonts w:ascii="GHEA Grapalat" w:hAnsi="GHEA Grapalat"/>
          <w:i w:val="0"/>
          <w:sz w:val="24"/>
          <w:szCs w:val="24"/>
        </w:rPr>
        <w:t xml:space="preserve">Электронная почта </w:t>
      </w:r>
      <w:r w:rsidR="00D5244A" w:rsidRPr="00033410">
        <w:rPr>
          <w:rFonts w:ascii="GHEA Grapalat" w:hAnsi="GHEA Grapalat"/>
          <w:i w:val="0"/>
          <w:sz w:val="16"/>
          <w:szCs w:val="16"/>
          <w:lang w:val="en-US"/>
        </w:rPr>
        <w:t>E</w:t>
      </w:r>
      <w:r w:rsidR="00D5244A" w:rsidRPr="00D5244A">
        <w:rPr>
          <w:rFonts w:ascii="GHEA Grapalat" w:hAnsi="GHEA Grapalat"/>
          <w:i w:val="0"/>
          <w:sz w:val="16"/>
          <w:szCs w:val="16"/>
        </w:rPr>
        <w:t>-</w:t>
      </w:r>
      <w:r w:rsidR="00D5244A" w:rsidRPr="00033410">
        <w:rPr>
          <w:rFonts w:ascii="GHEA Grapalat" w:hAnsi="GHEA Grapalat"/>
          <w:i w:val="0"/>
          <w:sz w:val="16"/>
          <w:szCs w:val="16"/>
          <w:lang w:val="en-US"/>
        </w:rPr>
        <w:t>mail</w:t>
      </w:r>
      <w:r w:rsidR="00D5244A" w:rsidRPr="00D5244A">
        <w:rPr>
          <w:rFonts w:ascii="GHEA Grapalat" w:hAnsi="GHEA Grapalat"/>
          <w:i w:val="0"/>
          <w:sz w:val="16"/>
          <w:szCs w:val="16"/>
        </w:rPr>
        <w:t xml:space="preserve"> </w:t>
      </w:r>
      <w:hyperlink r:id="rId8" w:history="1">
        <w:r w:rsidR="00D5244A" w:rsidRPr="001D0CA2">
          <w:rPr>
            <w:rStyle w:val="a9"/>
            <w:rFonts w:ascii="GHEA Grapalat" w:hAnsi="GHEA Grapalat"/>
            <w:sz w:val="16"/>
            <w:szCs w:val="16"/>
            <w:u w:val="none"/>
            <w:lang w:val="af-ZA"/>
          </w:rPr>
          <w:t>vedu.qaxaqapetaran.2017@mail.ru</w:t>
        </w:r>
      </w:hyperlink>
    </w:p>
    <w:p w:rsidR="00915A97" w:rsidRPr="00D5443D" w:rsidRDefault="00D5244A" w:rsidP="00D5244A">
      <w:pPr>
        <w:pStyle w:val="a3"/>
        <w:widowControl w:val="0"/>
        <w:spacing w:after="160" w:line="240" w:lineRule="auto"/>
        <w:ind w:firstLine="0"/>
        <w:rPr>
          <w:rFonts w:ascii="GHEA Grapalat" w:hAnsi="GHEA Grapalat"/>
          <w:i w:val="0"/>
          <w:sz w:val="16"/>
          <w:szCs w:val="16"/>
        </w:rPr>
      </w:pPr>
      <w:r>
        <w:rPr>
          <w:rFonts w:ascii="GHEA Grapalat" w:hAnsi="GHEA Grapalat"/>
          <w:i w:val="0"/>
          <w:sz w:val="24"/>
          <w:szCs w:val="24"/>
        </w:rPr>
        <w:t xml:space="preserve">          </w:t>
      </w:r>
      <w:r w:rsidR="00754697" w:rsidRPr="009044F1">
        <w:rPr>
          <w:rFonts w:ascii="GHEA Grapalat" w:hAnsi="GHEA Grapalat"/>
          <w:i w:val="0"/>
          <w:sz w:val="24"/>
          <w:szCs w:val="24"/>
        </w:rPr>
        <w:t xml:space="preserve">Заказчик </w:t>
      </w:r>
      <w:r>
        <w:rPr>
          <w:rFonts w:ascii="GHEA Grapalat" w:hAnsi="GHEA Grapalat"/>
          <w:i w:val="0"/>
          <w:sz w:val="24"/>
          <w:szCs w:val="24"/>
        </w:rPr>
        <w:t>&lt;&lt;</w:t>
      </w:r>
      <w:r w:rsidR="00B94E45" w:rsidRPr="00B94E45">
        <w:rPr>
          <w:rFonts w:ascii="Arial" w:hAnsi="Arial" w:cs="Arial"/>
          <w:i w:val="0"/>
          <w:sz w:val="24"/>
          <w:szCs w:val="24"/>
        </w:rPr>
        <w:t xml:space="preserve"> Ванашенский</w:t>
      </w:r>
      <w:r w:rsidR="00B94E45" w:rsidRPr="00B94E45">
        <w:rPr>
          <w:rFonts w:cs="Arial LatArm"/>
          <w:i w:val="0"/>
          <w:sz w:val="24"/>
          <w:szCs w:val="24"/>
        </w:rPr>
        <w:t xml:space="preserve"> </w:t>
      </w:r>
      <w:r w:rsidR="00B94E45" w:rsidRPr="00B94E45">
        <w:rPr>
          <w:rFonts w:ascii="Arial" w:hAnsi="Arial" w:cs="Arial"/>
          <w:i w:val="0"/>
          <w:sz w:val="24"/>
          <w:szCs w:val="24"/>
        </w:rPr>
        <w:t>детский</w:t>
      </w:r>
      <w:r w:rsidR="00B94E45" w:rsidRPr="00B94E45">
        <w:rPr>
          <w:rFonts w:cs="Arial LatArm"/>
          <w:i w:val="0"/>
          <w:sz w:val="24"/>
          <w:szCs w:val="24"/>
        </w:rPr>
        <w:t xml:space="preserve"> </w:t>
      </w:r>
      <w:r w:rsidR="00B94E45" w:rsidRPr="00B94E45">
        <w:rPr>
          <w:rFonts w:ascii="Arial" w:hAnsi="Arial" w:cs="Arial"/>
          <w:i w:val="0"/>
          <w:sz w:val="24"/>
          <w:szCs w:val="24"/>
        </w:rPr>
        <w:t>сад</w:t>
      </w:r>
      <w:r w:rsidR="00B94E45" w:rsidRPr="00B94E45">
        <w:rPr>
          <w:i w:val="0"/>
        </w:rPr>
        <w:t xml:space="preserve"> </w:t>
      </w:r>
      <w:r w:rsidRPr="00033410">
        <w:rPr>
          <w:rFonts w:ascii="Sylfaen" w:hAnsi="Sylfaen"/>
          <w:i w:val="0"/>
        </w:rPr>
        <w:t>&gt;&gt;</w:t>
      </w:r>
      <w:r w:rsidR="001F1DF7">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5244A" w:rsidRPr="00657B04" w:rsidRDefault="00D5244A" w:rsidP="00D52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inherit" w:hAnsi="inherit" w:cs="Courier New"/>
          <w:color w:val="222222"/>
          <w:sz w:val="20"/>
          <w:szCs w:val="20"/>
          <w:lang w:bidi="ar-SA"/>
        </w:rPr>
      </w:pPr>
      <w:r w:rsidRPr="00657B04">
        <w:rPr>
          <w:rFonts w:ascii="inherit" w:hAnsi="inherit" w:cs="Courier New"/>
          <w:color w:val="222222"/>
          <w:sz w:val="20"/>
          <w:szCs w:val="20"/>
          <w:lang w:bidi="ar-SA"/>
        </w:rPr>
        <w:t>Комиссия по оценке предложений</w:t>
      </w:r>
    </w:p>
    <w:p w:rsidR="00D5244A" w:rsidRPr="00E31B9E" w:rsidRDefault="001B32D9" w:rsidP="00D52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inherit" w:hAnsi="inherit" w:cs="Courier New"/>
          <w:color w:val="FF0000"/>
          <w:lang w:bidi="ar-SA"/>
        </w:rPr>
      </w:pPr>
      <w:r w:rsidRPr="001B32D9">
        <w:rPr>
          <w:rFonts w:ascii="GHEA Grapalat" w:hAnsi="GHEA Grapalat" w:cs="Sylfaen"/>
          <w:i/>
        </w:rPr>
        <w:br/>
      </w:r>
      <w:r w:rsidR="00096865" w:rsidRPr="009044F1">
        <w:rPr>
          <w:rFonts w:ascii="GHEA Grapalat" w:hAnsi="GHEA Grapalat"/>
          <w:i/>
        </w:rPr>
        <w:t xml:space="preserve">под кодом </w:t>
      </w:r>
      <w:r w:rsidR="008F1A37">
        <w:rPr>
          <w:rFonts w:ascii="GHEA Grapalat" w:hAnsi="GHEA Grapalat"/>
        </w:rPr>
        <w:t>VHM-GHAPDZB-22/03</w:t>
      </w:r>
      <w:r w:rsidRPr="001B32D9">
        <w:rPr>
          <w:rFonts w:ascii="GHEA Grapalat" w:hAnsi="GHEA Grapalat" w:cs="Times Armenian"/>
          <w:i/>
        </w:rPr>
        <w:br/>
      </w:r>
      <w:r w:rsidR="00D5244A" w:rsidRPr="00E31B9E">
        <w:rPr>
          <w:rFonts w:ascii="inherit" w:hAnsi="inherit" w:cs="Courier New"/>
          <w:color w:val="FF0000"/>
          <w:lang w:bidi="ar-SA"/>
        </w:rPr>
        <w:t> </w:t>
      </w:r>
      <w:r w:rsidR="00D5244A" w:rsidRPr="00AD19CA">
        <w:rPr>
          <w:rFonts w:ascii="inherit" w:hAnsi="inherit" w:cs="Courier New"/>
          <w:lang w:bidi="ar-SA"/>
        </w:rPr>
        <w:t>2022 Указом</w:t>
      </w:r>
      <w:r w:rsidR="00E31B9E" w:rsidRPr="00AD19CA">
        <w:rPr>
          <w:rFonts w:ascii="inherit" w:hAnsi="inherit" w:cs="Courier New"/>
          <w:lang w:bidi="ar-SA"/>
        </w:rPr>
        <w:t xml:space="preserve"> </w:t>
      </w:r>
      <w:r w:rsidR="00D5244A" w:rsidRPr="00AD19CA">
        <w:rPr>
          <w:rFonts w:ascii="inherit" w:hAnsi="inherit" w:cs="Courier New"/>
          <w:lang w:bidi="ar-SA"/>
        </w:rPr>
        <w:t xml:space="preserve"> № 1</w:t>
      </w:r>
      <w:r w:rsidR="00B94E45" w:rsidRPr="00AD19CA">
        <w:rPr>
          <w:rFonts w:ascii="inherit" w:hAnsi="inherit" w:cs="Courier New"/>
          <w:lang w:bidi="ar-SA"/>
        </w:rPr>
        <w:t xml:space="preserve"> от</w:t>
      </w:r>
      <w:r w:rsidR="00E31B9E" w:rsidRPr="00AD19CA">
        <w:rPr>
          <w:rFonts w:ascii="inherit" w:hAnsi="inherit" w:cs="Courier New"/>
          <w:lang w:bidi="ar-SA"/>
        </w:rPr>
        <w:t xml:space="preserve"> </w:t>
      </w:r>
      <w:r w:rsidR="00AD19CA" w:rsidRPr="00AD19CA">
        <w:rPr>
          <w:rFonts w:ascii="inherit" w:hAnsi="inherit" w:cs="Courier New"/>
          <w:lang w:bidi="ar-SA"/>
        </w:rPr>
        <w:t>01.09</w:t>
      </w:r>
    </w:p>
    <w:p w:rsidR="00096865" w:rsidRPr="009044F1" w:rsidRDefault="00096865" w:rsidP="00D5244A">
      <w:pPr>
        <w:pStyle w:val="aa"/>
        <w:widowControl w:val="0"/>
        <w:spacing w:after="160"/>
        <w:ind w:firstLine="567"/>
        <w:rPr>
          <w:rFonts w:ascii="GHEA Grapalat" w:hAnsi="GHEA Grapalat"/>
          <w:i/>
        </w:rPr>
      </w:pP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D5244A">
        <w:rPr>
          <w:rFonts w:ascii="GHEA Grapalat" w:hAnsi="GHEA Grapalat"/>
          <w:sz w:val="32"/>
          <w:szCs w:val="32"/>
        </w:rPr>
        <w:t>"</w:t>
      </w:r>
      <w:r w:rsidR="00B94E45" w:rsidRPr="00B94E45">
        <w:rPr>
          <w:rFonts w:ascii="Arial" w:hAnsi="Arial" w:cs="Arial"/>
          <w:i/>
        </w:rPr>
        <w:t xml:space="preserve"> Ванашенский</w:t>
      </w:r>
      <w:r w:rsidR="00B94E45" w:rsidRPr="00B94E45">
        <w:rPr>
          <w:rFonts w:ascii="Arial LatArm" w:hAnsi="Arial LatArm" w:cs="Arial LatArm"/>
          <w:i/>
        </w:rPr>
        <w:t xml:space="preserve"> </w:t>
      </w:r>
      <w:r w:rsidR="00B94E45" w:rsidRPr="00B94E45">
        <w:rPr>
          <w:rFonts w:ascii="Arial" w:hAnsi="Arial" w:cs="Arial"/>
          <w:i/>
        </w:rPr>
        <w:t>детский</w:t>
      </w:r>
      <w:r w:rsidR="00B94E45" w:rsidRPr="00B94E45">
        <w:rPr>
          <w:rFonts w:ascii="Arial LatArm" w:hAnsi="Arial LatArm" w:cs="Arial LatArm"/>
          <w:i/>
        </w:rPr>
        <w:t xml:space="preserve"> </w:t>
      </w:r>
      <w:r w:rsidR="00B94E45" w:rsidRPr="00B94E45">
        <w:rPr>
          <w:rFonts w:ascii="Arial" w:hAnsi="Arial" w:cs="Arial"/>
          <w:i/>
        </w:rPr>
        <w:t>сад</w:t>
      </w:r>
      <w:r w:rsidR="00B94E45" w:rsidRPr="00B94E45">
        <w:rPr>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5244A"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w:t>
      </w:r>
      <w:r w:rsidR="00D5244A" w:rsidRPr="00D5244A">
        <w:rPr>
          <w:rFonts w:ascii="Sylfaen" w:hAnsi="Sylfaen"/>
          <w:i/>
        </w:rPr>
        <w:t xml:space="preserve"> </w:t>
      </w:r>
      <w:r w:rsidR="00D5244A" w:rsidRPr="00D5244A">
        <w:rPr>
          <w:rFonts w:ascii="Sylfaen" w:hAnsi="Sylfaen"/>
        </w:rPr>
        <w:t>продуктов питания</w:t>
      </w:r>
      <w:r w:rsidR="00D5244A" w:rsidRPr="00453785">
        <w:rPr>
          <w:rFonts w:ascii="Sylfaen" w:hAnsi="Sylfaen"/>
          <w:i/>
        </w:rPr>
        <w:t xml:space="preserve"> </w:t>
      </w:r>
      <w:r w:rsidR="00D5244A">
        <w:rPr>
          <w:rFonts w:ascii="Sylfaen" w:hAnsi="Sylfaen"/>
          <w:i/>
        </w:rPr>
        <w:t xml:space="preserve"> </w:t>
      </w:r>
      <w:r w:rsidRPr="009044F1">
        <w:rPr>
          <w:rFonts w:ascii="GHEA Grapalat" w:hAnsi="GHEA Grapalat"/>
        </w:rPr>
        <w:t>" ДЛЯ НУЖД "</w:t>
      </w:r>
      <w:r w:rsidR="0076070F">
        <w:rPr>
          <w:rFonts w:ascii="Sylfaen" w:hAnsi="Sylfaen"/>
          <w:sz w:val="32"/>
          <w:szCs w:val="32"/>
        </w:rPr>
        <w:t xml:space="preserve"> </w:t>
      </w:r>
      <w:r w:rsidR="00B94E45" w:rsidRPr="00B94E45">
        <w:rPr>
          <w:rFonts w:ascii="Arial" w:hAnsi="Arial" w:cs="Arial"/>
          <w:i/>
        </w:rPr>
        <w:t>Ванашенский</w:t>
      </w:r>
      <w:r w:rsidR="00B94E45" w:rsidRPr="00B94E45">
        <w:rPr>
          <w:rFonts w:ascii="Arial LatArm" w:hAnsi="Arial LatArm" w:cs="Arial LatArm"/>
          <w:i/>
        </w:rPr>
        <w:t xml:space="preserve"> </w:t>
      </w:r>
      <w:r w:rsidR="00B94E45" w:rsidRPr="00B94E45">
        <w:rPr>
          <w:rFonts w:ascii="Arial" w:hAnsi="Arial" w:cs="Arial"/>
          <w:i/>
        </w:rPr>
        <w:t>детский</w:t>
      </w:r>
      <w:r w:rsidR="00B94E45" w:rsidRPr="00B94E45">
        <w:rPr>
          <w:rFonts w:ascii="Arial LatArm" w:hAnsi="Arial LatArm" w:cs="Arial LatArm"/>
          <w:i/>
        </w:rPr>
        <w:t xml:space="preserve"> </w:t>
      </w:r>
      <w:r w:rsidR="00B94E45" w:rsidRPr="00B94E45">
        <w:rPr>
          <w:rFonts w:ascii="Arial" w:hAnsi="Arial" w:cs="Arial"/>
          <w:i/>
        </w:rPr>
        <w:t>сад</w:t>
      </w:r>
      <w:r w:rsidR="00B94E45" w:rsidRPr="00B94E45">
        <w:rPr>
          <w:i/>
        </w:rPr>
        <w:t xml:space="preserve"> </w:t>
      </w: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8D5DB4" w:rsidRDefault="00096865" w:rsidP="008D5DB4">
      <w:pPr>
        <w:ind w:firstLine="708"/>
        <w:rPr>
          <w:rFonts w:ascii="GHEA Grapalat" w:hAnsi="GHEA Grapalat"/>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D5244A" w:rsidRPr="0076070F" w:rsidRDefault="00D5244A" w:rsidP="00D5244A">
      <w:pPr>
        <w:pStyle w:val="HTML"/>
        <w:shd w:val="clear" w:color="auto" w:fill="F8F9FA"/>
        <w:spacing w:line="540" w:lineRule="atLeast"/>
        <w:rPr>
          <w:rFonts w:ascii="inherit" w:hAnsi="inherit"/>
          <w:color w:val="222222"/>
          <w:sz w:val="22"/>
          <w:szCs w:val="22"/>
        </w:rPr>
      </w:pPr>
      <w:r w:rsidRPr="00EB4EC1">
        <w:rPr>
          <w:rFonts w:ascii="inherit" w:hAnsi="inherit"/>
          <w:color w:val="222222"/>
          <w:sz w:val="22"/>
          <w:szCs w:val="22"/>
        </w:rPr>
        <w:t>АРАРАТСКОГО МАРЗА</w:t>
      </w:r>
      <w:r w:rsidR="00B94E45" w:rsidRPr="00B94E45">
        <w:rPr>
          <w:rFonts w:ascii="Arial" w:hAnsi="Arial" w:cs="Arial"/>
          <w:i/>
          <w:sz w:val="24"/>
          <w:szCs w:val="24"/>
        </w:rPr>
        <w:t xml:space="preserve">  </w:t>
      </w:r>
      <w:r w:rsidR="00B94E45" w:rsidRPr="00B94E45">
        <w:rPr>
          <w:rFonts w:ascii="Arial" w:hAnsi="Arial" w:cs="Arial"/>
          <w:sz w:val="24"/>
          <w:szCs w:val="24"/>
        </w:rPr>
        <w:t>Ванашенский</w:t>
      </w:r>
      <w:r w:rsidR="00B94E45" w:rsidRPr="00B94E45">
        <w:rPr>
          <w:rFonts w:ascii="Arial LatArm" w:hAnsi="Arial LatArm" w:cs="Arial LatArm"/>
          <w:sz w:val="24"/>
          <w:szCs w:val="24"/>
        </w:rPr>
        <w:t xml:space="preserve"> </w:t>
      </w:r>
      <w:r w:rsidR="00B94E45" w:rsidRPr="00B94E45">
        <w:rPr>
          <w:rFonts w:ascii="Arial" w:hAnsi="Arial" w:cs="Arial"/>
          <w:sz w:val="24"/>
          <w:szCs w:val="24"/>
        </w:rPr>
        <w:t>детский</w:t>
      </w:r>
      <w:r w:rsidR="00B94E45" w:rsidRPr="00B94E45">
        <w:rPr>
          <w:rFonts w:ascii="Arial LatArm" w:hAnsi="Arial LatArm" w:cs="Arial LatArm"/>
          <w:sz w:val="24"/>
          <w:szCs w:val="24"/>
        </w:rPr>
        <w:t xml:space="preserve"> </w:t>
      </w:r>
      <w:r w:rsidR="00B94E45" w:rsidRPr="00B94E45">
        <w:rPr>
          <w:rFonts w:ascii="Arial" w:hAnsi="Arial" w:cs="Arial"/>
          <w:sz w:val="24"/>
          <w:szCs w:val="24"/>
        </w:rPr>
        <w:t>сад</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F1A37">
        <w:rPr>
          <w:rFonts w:ascii="GHEA Grapalat" w:hAnsi="GHEA Grapalat"/>
          <w:i/>
        </w:rPr>
        <w:t>VHM-GHAPDZB-22/03</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w:t>
      </w:r>
      <w:r w:rsidR="00466666" w:rsidRPr="00466666">
        <w:rPr>
          <w:rFonts w:ascii="GHEA Grapalat" w:hAnsi="GHEA Grapalat"/>
          <w:i w:val="0"/>
          <w:sz w:val="24"/>
          <w:szCs w:val="24"/>
        </w:rPr>
        <w:t>1</w:t>
      </w:r>
      <w:bookmarkStart w:id="0" w:name="_GoBack"/>
      <w:bookmarkEnd w:id="0"/>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6D648A" w:rsidRPr="009044F1" w:rsidTr="00DE0D00">
        <w:trPr>
          <w:jc w:val="center"/>
        </w:trPr>
        <w:tc>
          <w:tcPr>
            <w:tcW w:w="1530" w:type="dxa"/>
            <w:vAlign w:val="center"/>
          </w:tcPr>
          <w:p w:rsidR="006D648A" w:rsidRPr="00A71D81" w:rsidRDefault="006D648A" w:rsidP="006D648A">
            <w:pPr>
              <w:pStyle w:val="23"/>
              <w:spacing w:line="240" w:lineRule="auto"/>
              <w:ind w:firstLine="0"/>
              <w:jc w:val="center"/>
              <w:rPr>
                <w:rFonts w:ascii="GHEA Grapalat" w:hAnsi="GHEA Grapalat"/>
              </w:rPr>
            </w:pPr>
            <w:r>
              <w:rPr>
                <w:rFonts w:ascii="GHEA Grapalat" w:hAnsi="GHEA Grapalat"/>
              </w:rPr>
              <w:t>1</w:t>
            </w:r>
          </w:p>
        </w:tc>
        <w:tc>
          <w:tcPr>
            <w:tcW w:w="1246" w:type="dxa"/>
          </w:tcPr>
          <w:p w:rsidR="006D648A" w:rsidRPr="00AD19CA" w:rsidRDefault="00AD19CA" w:rsidP="006D648A">
            <w:pPr>
              <w:rPr>
                <w:lang w:val="en-US"/>
              </w:rPr>
            </w:pPr>
            <w:r>
              <w:rPr>
                <w:lang w:val="en-US"/>
              </w:rPr>
              <w:t>1250</w:t>
            </w:r>
          </w:p>
        </w:tc>
        <w:tc>
          <w:tcPr>
            <w:tcW w:w="6458" w:type="dxa"/>
          </w:tcPr>
          <w:p w:rsidR="006D648A" w:rsidRPr="002E2759" w:rsidRDefault="00AD19CA" w:rsidP="006D648A">
            <w:r w:rsidRPr="00AD19CA">
              <w:t>Томатная паста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w:t>
      </w:r>
      <w:r w:rsidR="00CB2FE2">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w:t>
      </w:r>
      <w:r w:rsidR="00A425E2" w:rsidRPr="003F2899">
        <w:rPr>
          <w:rFonts w:ascii="GHEA Grapalat" w:hAnsi="GHEA Grapalat"/>
          <w:vertAlign w:val="superscript"/>
        </w:rPr>
        <w:t>5,1</w:t>
      </w:r>
      <w:r w:rsidR="00A425E2" w:rsidRPr="003F2899">
        <w:rPr>
          <w:rFonts w:ascii="GHEA Grapalat" w:hAnsi="GHEA Grapalat"/>
        </w:rPr>
        <w:t xml:space="preserve"> представленного им ценового предложения.</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af2"/>
        <w:jc w:val="both"/>
        <w:rPr>
          <w:rFonts w:ascii="GHEA Grapalat" w:hAnsi="GHEA Grapalat"/>
          <w:i/>
        </w:rPr>
      </w:pPr>
      <w:r w:rsidRPr="00BC0CA7">
        <w:rPr>
          <w:rFonts w:asciiTheme="minorHAnsi" w:hAnsiTheme="minorHAnsi"/>
          <w:vertAlign w:val="superscript"/>
        </w:rPr>
        <w:t>5,1</w:t>
      </w:r>
      <w:r w:rsidRPr="00BC0CA7">
        <w:rPr>
          <w:rFonts w:asciiTheme="minorHAnsi" w:hAnsiTheme="minorHAnsi"/>
        </w:rPr>
        <w:t xml:space="preserve"> </w:t>
      </w:r>
      <w:r w:rsidRPr="00BC0CA7">
        <w:rPr>
          <w:rFonts w:ascii="GHEA Grapalat" w:hAnsi="GHEA Grapalat"/>
          <w:i/>
        </w:rPr>
        <w:t xml:space="preserve">Если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31B9E" w:rsidRPr="00AD19CA" w:rsidRDefault="00A80ECD" w:rsidP="008C6890">
      <w:pPr>
        <w:pStyle w:val="23"/>
        <w:widowControl w:val="0"/>
        <w:tabs>
          <w:tab w:val="left" w:pos="1134"/>
        </w:tabs>
        <w:spacing w:after="160" w:line="240" w:lineRule="auto"/>
        <w:ind w:firstLine="567"/>
        <w:rPr>
          <w:rFonts w:ascii="GHEA Grapalat" w:hAnsi="GHEA Grapalat"/>
          <w:sz w:val="24"/>
          <w:szCs w:val="24"/>
        </w:rPr>
      </w:pPr>
      <w:r w:rsidRPr="00AD19CA">
        <w:rPr>
          <w:rFonts w:ascii="GHEA Grapalat" w:hAnsi="GHEA Grapalat"/>
          <w:sz w:val="24"/>
          <w:szCs w:val="24"/>
        </w:rPr>
        <w:t>4.2.</w:t>
      </w:r>
      <w:r w:rsidRPr="00AD19CA">
        <w:rPr>
          <w:rFonts w:ascii="GHEA Grapalat" w:hAnsi="GHEA Grapalat"/>
          <w:sz w:val="24"/>
          <w:szCs w:val="24"/>
        </w:rPr>
        <w:tab/>
        <w:t xml:space="preserve">Заявки на процедуру необходимо представить в комиссию по адресу </w:t>
      </w:r>
    </w:p>
    <w:p w:rsidR="00A80ECD" w:rsidRPr="00AD19CA" w:rsidRDefault="0049164C" w:rsidP="008C6890">
      <w:pPr>
        <w:pStyle w:val="23"/>
        <w:widowControl w:val="0"/>
        <w:tabs>
          <w:tab w:val="left" w:pos="1134"/>
        </w:tabs>
        <w:spacing w:after="160" w:line="240" w:lineRule="auto"/>
        <w:ind w:firstLine="567"/>
        <w:rPr>
          <w:rFonts w:ascii="GHEA Grapalat" w:hAnsi="GHEA Grapalat" w:cs="Sylfaen"/>
          <w:sz w:val="24"/>
          <w:szCs w:val="24"/>
        </w:rPr>
      </w:pPr>
      <w:r w:rsidRPr="00AD19CA">
        <w:rPr>
          <w:rFonts w:ascii="GHEA Grapalat" w:hAnsi="GHEA Grapalat"/>
          <w:i/>
          <w:sz w:val="24"/>
          <w:szCs w:val="24"/>
        </w:rPr>
        <w:t>&lt;&lt;</w:t>
      </w:r>
      <w:r w:rsidR="00A44A60" w:rsidRPr="00AD19CA">
        <w:rPr>
          <w:rFonts w:ascii="Arial" w:hAnsi="Arial" w:cs="Arial"/>
          <w:i/>
          <w:sz w:val="24"/>
          <w:szCs w:val="24"/>
        </w:rPr>
        <w:t xml:space="preserve"> Ванашенский</w:t>
      </w:r>
      <w:r w:rsidR="00A44A60" w:rsidRPr="00AD19CA">
        <w:rPr>
          <w:rFonts w:cs="Arial LatArm"/>
          <w:i/>
          <w:sz w:val="24"/>
          <w:szCs w:val="24"/>
        </w:rPr>
        <w:t xml:space="preserve"> </w:t>
      </w:r>
      <w:r w:rsidR="00A44A60" w:rsidRPr="00AD19CA">
        <w:rPr>
          <w:rFonts w:ascii="Arial" w:hAnsi="Arial" w:cs="Arial"/>
          <w:i/>
          <w:sz w:val="24"/>
          <w:szCs w:val="24"/>
        </w:rPr>
        <w:t>детский</w:t>
      </w:r>
      <w:r w:rsidR="00A44A60" w:rsidRPr="00AD19CA">
        <w:rPr>
          <w:rFonts w:cs="Arial LatArm"/>
          <w:i/>
          <w:sz w:val="24"/>
          <w:szCs w:val="24"/>
        </w:rPr>
        <w:t xml:space="preserve"> </w:t>
      </w:r>
      <w:r w:rsidR="00A44A60" w:rsidRPr="00AD19CA">
        <w:rPr>
          <w:rFonts w:ascii="Arial" w:hAnsi="Arial" w:cs="Arial"/>
          <w:i/>
          <w:sz w:val="24"/>
          <w:szCs w:val="24"/>
        </w:rPr>
        <w:t>сад</w:t>
      </w:r>
      <w:r w:rsidR="00A44A60" w:rsidRPr="00AD19CA">
        <w:rPr>
          <w:i/>
        </w:rPr>
        <w:t xml:space="preserve"> </w:t>
      </w:r>
      <w:r w:rsidRPr="00AD19CA">
        <w:rPr>
          <w:rFonts w:ascii="Sylfaen" w:hAnsi="Sylfaen"/>
        </w:rPr>
        <w:t xml:space="preserve">&gt;&gt; АНКА находится на </w:t>
      </w:r>
      <w:r w:rsidR="00A44A60" w:rsidRPr="00AD19CA">
        <w:rPr>
          <w:rFonts w:ascii="GHEA Grapalat" w:hAnsi="GHEA Grapalat"/>
          <w:sz w:val="24"/>
          <w:szCs w:val="24"/>
        </w:rPr>
        <w:t xml:space="preserve">Ванашен К. Алоян 24  </w:t>
      </w:r>
      <w:r w:rsidRPr="00AD19CA">
        <w:rPr>
          <w:rFonts w:ascii="GHEA Grapalat" w:hAnsi="GHEA Grapalat"/>
          <w:sz w:val="24"/>
          <w:szCs w:val="24"/>
        </w:rPr>
        <w:t>1</w:t>
      </w:r>
      <w:r w:rsidR="006D648A" w:rsidRPr="00AD19CA">
        <w:rPr>
          <w:rFonts w:ascii="GHEA Grapalat" w:hAnsi="GHEA Grapalat"/>
          <w:sz w:val="24"/>
          <w:szCs w:val="24"/>
        </w:rPr>
        <w:t>1</w:t>
      </w:r>
      <w:r w:rsidR="00562F87" w:rsidRPr="00AD19CA">
        <w:rPr>
          <w:rFonts w:ascii="GHEA Grapalat" w:hAnsi="GHEA Grapalat"/>
          <w:sz w:val="24"/>
          <w:szCs w:val="24"/>
        </w:rPr>
        <w:t xml:space="preserve">.00 </w:t>
      </w:r>
      <w:r w:rsidR="00AD19CA">
        <w:rPr>
          <w:rFonts w:ascii="GHEA Grapalat" w:hAnsi="GHEA Grapalat"/>
          <w:sz w:val="24"/>
          <w:szCs w:val="24"/>
        </w:rPr>
        <w:t>часов 08.09</w:t>
      </w:r>
      <w:r w:rsidR="006D648A" w:rsidRPr="00AD19CA">
        <w:rPr>
          <w:rFonts w:ascii="GHEA Grapalat" w:hAnsi="GHEA Grapalat"/>
          <w:sz w:val="24"/>
          <w:szCs w:val="24"/>
        </w:rPr>
        <w:t>.</w:t>
      </w:r>
      <w:r w:rsidR="00562F87" w:rsidRPr="00AD19CA">
        <w:rPr>
          <w:rFonts w:ascii="GHEA Grapalat" w:hAnsi="GHEA Grapalat"/>
          <w:sz w:val="24"/>
          <w:szCs w:val="24"/>
        </w:rPr>
        <w:t>2022 г</w:t>
      </w:r>
      <w:r w:rsidR="00A80ECD" w:rsidRPr="00AD19CA">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w:t>
      </w:r>
      <w:r>
        <w:rPr>
          <w:rFonts w:ascii="GHEA Grapalat" w:hAnsi="GHEA Grapalat"/>
          <w:sz w:val="24"/>
          <w:szCs w:val="24"/>
        </w:rPr>
        <w:lastRenderedPageBreak/>
        <w:t>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60">
        <w:rPr>
          <w:rFonts w:ascii="GHEA Grapalat" w:hAnsi="GHEA Grapalat"/>
          <w:sz w:val="24"/>
          <w:szCs w:val="24"/>
        </w:rPr>
        <w:t xml:space="preserve">Вскрытие заявок </w:t>
      </w:r>
      <w:r w:rsidR="00460460" w:rsidRPr="00AD19CA">
        <w:rPr>
          <w:rFonts w:ascii="GHEA Grapalat" w:hAnsi="GHEA Grapalat"/>
          <w:sz w:val="24"/>
          <w:szCs w:val="24"/>
        </w:rPr>
        <w:t>произойдет на 7</w:t>
      </w:r>
      <w:r w:rsidRPr="00AD19CA">
        <w:rPr>
          <w:rFonts w:ascii="GHEA Grapalat" w:hAnsi="GHEA Grapalat"/>
          <w:sz w:val="24"/>
          <w:szCs w:val="24"/>
        </w:rPr>
        <w:t>"-ый день в "</w:t>
      </w:r>
      <w:r w:rsidR="00460460" w:rsidRPr="00AD19CA">
        <w:rPr>
          <w:rFonts w:ascii="GHEA Grapalat" w:hAnsi="GHEA Grapalat"/>
          <w:sz w:val="24"/>
          <w:szCs w:val="24"/>
        </w:rPr>
        <w:t>11.00</w:t>
      </w:r>
      <w:r w:rsidR="00E31B9E" w:rsidRPr="00AD19CA">
        <w:rPr>
          <w:rFonts w:ascii="GHEA Grapalat" w:hAnsi="GHEA Grapalat"/>
          <w:sz w:val="24"/>
          <w:szCs w:val="24"/>
        </w:rPr>
        <w:t xml:space="preserve"> </w:t>
      </w:r>
      <w:r w:rsidRPr="00AD19CA">
        <w:rPr>
          <w:rFonts w:ascii="GHEA Grapalat" w:hAnsi="GHEA Grapalat"/>
          <w:sz w:val="24"/>
          <w:szCs w:val="24"/>
        </w:rPr>
        <w:t xml:space="preserve">час </w:t>
      </w:r>
      <w:r w:rsidRPr="009044F1">
        <w:rPr>
          <w:rFonts w:ascii="GHEA Grapalat" w:hAnsi="GHEA Grapalat"/>
          <w:sz w:val="24"/>
          <w:szCs w:val="24"/>
        </w:rPr>
        <w:t xml:space="preserve">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lastRenderedPageBreak/>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w:t>
      </w:r>
      <w:r w:rsidRPr="009044F1">
        <w:rPr>
          <w:rFonts w:ascii="GHEA Grapalat" w:hAnsi="GHEA Grapalat"/>
          <w:sz w:val="24"/>
          <w:szCs w:val="24"/>
        </w:rPr>
        <w:lastRenderedPageBreak/>
        <w:t>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482E18" w:rsidRPr="00707948" w:rsidRDefault="00482E18"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0"/>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F15B9" w:rsidRPr="00AD19CA" w:rsidRDefault="00096865" w:rsidP="00AD19CA">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F1A37">
        <w:rPr>
          <w:rFonts w:ascii="GHEA Grapalat" w:hAnsi="GHEA Grapalat"/>
          <w:i/>
          <w:sz w:val="24"/>
          <w:szCs w:val="24"/>
        </w:rPr>
        <w:t>VHM-GHAPDZB-22/03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F3446E">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F1A37">
        <w:rPr>
          <w:rFonts w:ascii="GHEA Grapalat" w:hAnsi="GHEA Grapalat"/>
          <w:i/>
        </w:rPr>
        <w:t>VHM-GHAPDZB-22/03</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B225D5" w:rsidRPr="003D58E1">
        <w:rPr>
          <w:rFonts w:ascii="GHEA Grapalat" w:hAnsi="GHEA Grapalat"/>
        </w:rPr>
        <w:t>открытый конкурс</w:t>
      </w:r>
      <w:r w:rsidRPr="003D58E1">
        <w:rPr>
          <w:rFonts w:ascii="GHEA Grapalat" w:hAnsi="GHEA Grapalat"/>
        </w:rPr>
        <w:t xml:space="preserve"> под кодом </w:t>
      </w:r>
      <w:r w:rsidR="008F1A37">
        <w:rPr>
          <w:rFonts w:ascii="GHEA Grapalat" w:hAnsi="GHEA Grapalat"/>
          <w:i/>
        </w:rPr>
        <w:t>VHM-GHAPDZB-22/03</w:t>
      </w:r>
      <w:r w:rsidR="00F3446E">
        <w:rPr>
          <w:rFonts w:ascii="GHEA Grapalat" w:hAnsi="GHEA Grapalat"/>
          <w:i/>
        </w:rPr>
        <w:t xml:space="preserve"> </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lastRenderedPageBreak/>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8F1A37">
        <w:rPr>
          <w:rFonts w:ascii="GHEA Grapalat" w:hAnsi="GHEA Grapalat"/>
          <w:i/>
        </w:rPr>
        <w:t>VHM-GHAPDZB-22/03</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4"/>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F1A37">
        <w:rPr>
          <w:rFonts w:ascii="GHEA Grapalat" w:hAnsi="GHEA Grapalat"/>
          <w:i/>
          <w:sz w:val="24"/>
          <w:szCs w:val="24"/>
        </w:rPr>
        <w:t>VHM-GHAPDZB-22/03</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8F1A37">
        <w:rPr>
          <w:rFonts w:ascii="GHEA Grapalat" w:hAnsi="GHEA Grapalat"/>
          <w:i/>
        </w:rPr>
        <w:t>VHM-GHAPDZB-22/03</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F1A37">
        <w:rPr>
          <w:rFonts w:ascii="GHEA Grapalat" w:hAnsi="GHEA Grapalat"/>
          <w:i w:val="0"/>
          <w:sz w:val="24"/>
          <w:szCs w:val="24"/>
        </w:rPr>
        <w:t>VHM-GHAPDZB-22/03</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F869F0">
            <w:pPr>
              <w:spacing w:before="240" w:after="240"/>
              <w:ind w:left="993" w:hanging="851"/>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869F0">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487"/>
        </w:trPr>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361"/>
        </w:trPr>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D2317A" w:rsidP="00F869F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D2317A" w:rsidP="00F869F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D2317A" w:rsidP="00F869F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D2317A" w:rsidP="00F869F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869F0">
        <w:tc>
          <w:tcPr>
            <w:tcW w:w="2837" w:type="dxa"/>
            <w:shd w:val="clear" w:color="auto" w:fill="D9E2F3"/>
            <w:vAlign w:val="center"/>
          </w:tcPr>
          <w:p w:rsidR="00F016A2" w:rsidRPr="00B047A2"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D2317A" w:rsidP="00F869F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D2317A" w:rsidP="00F869F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6"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7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943"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F869F0">
        <w:trPr>
          <w:trHeight w:val="924"/>
        </w:trPr>
        <w:tc>
          <w:tcPr>
            <w:tcW w:w="9016" w:type="dxa"/>
            <w:gridSpan w:val="2"/>
            <w:vAlign w:val="center"/>
          </w:tcPr>
          <w:p w:rsidR="00F016A2" w:rsidRPr="00FD1EE4" w:rsidRDefault="00D2317A" w:rsidP="00F869F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F869F0">
        <w:trPr>
          <w:trHeight w:val="684"/>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282"/>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D2317A"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D2317A"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869F0">
        <w:tc>
          <w:tcPr>
            <w:tcW w:w="9016" w:type="dxa"/>
            <w:gridSpan w:val="2"/>
            <w:vAlign w:val="center"/>
          </w:tcPr>
          <w:p w:rsidR="00F016A2" w:rsidRPr="00FD1EE4" w:rsidRDefault="00D2317A" w:rsidP="00F869F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F869F0">
        <w:tc>
          <w:tcPr>
            <w:tcW w:w="9016" w:type="dxa"/>
            <w:gridSpan w:val="2"/>
            <w:vAlign w:val="center"/>
          </w:tcPr>
          <w:p w:rsidR="00F016A2" w:rsidRPr="00FD1EE4" w:rsidRDefault="00D2317A" w:rsidP="00F869F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F869F0">
        <w:trPr>
          <w:trHeight w:val="924"/>
        </w:trPr>
        <w:tc>
          <w:tcPr>
            <w:tcW w:w="9016" w:type="dxa"/>
            <w:gridSpan w:val="2"/>
            <w:vAlign w:val="center"/>
          </w:tcPr>
          <w:p w:rsidR="00F016A2" w:rsidRPr="00FD1EE4" w:rsidRDefault="00D2317A" w:rsidP="00F869F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F869F0">
        <w:trPr>
          <w:trHeight w:val="684"/>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1282"/>
        </w:trPr>
        <w:tc>
          <w:tcPr>
            <w:tcW w:w="4508"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D2317A"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D2317A"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869F0">
        <w:tc>
          <w:tcPr>
            <w:tcW w:w="9016" w:type="dxa"/>
            <w:gridSpan w:val="2"/>
            <w:vAlign w:val="center"/>
          </w:tcPr>
          <w:p w:rsidR="00F016A2" w:rsidRPr="00FD1EE4" w:rsidRDefault="00D2317A" w:rsidP="00F869F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F869F0">
        <w:tc>
          <w:tcPr>
            <w:tcW w:w="9016" w:type="dxa"/>
            <w:gridSpan w:val="2"/>
            <w:vAlign w:val="center"/>
          </w:tcPr>
          <w:p w:rsidR="00F016A2" w:rsidRPr="00FD1EE4" w:rsidRDefault="00D2317A" w:rsidP="00F869F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F869F0">
        <w:tc>
          <w:tcPr>
            <w:tcW w:w="9016" w:type="dxa"/>
            <w:gridSpan w:val="2"/>
            <w:vAlign w:val="center"/>
          </w:tcPr>
          <w:p w:rsidR="00F016A2" w:rsidRPr="00FD1EE4" w:rsidRDefault="00D2317A" w:rsidP="00F869F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F869F0">
        <w:tc>
          <w:tcPr>
            <w:tcW w:w="9016" w:type="dxa"/>
            <w:gridSpan w:val="2"/>
            <w:vAlign w:val="center"/>
          </w:tcPr>
          <w:p w:rsidR="00F016A2" w:rsidRPr="00FD1EE4" w:rsidRDefault="00D2317A" w:rsidP="00F869F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F016A2" w:rsidRPr="00B23852" w:rsidRDefault="00D2317A"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D2317A" w:rsidP="00F869F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D2317A"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D2317A" w:rsidP="00F869F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7"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869F0">
        <w:trPr>
          <w:trHeight w:val="853"/>
        </w:trPr>
        <w:tc>
          <w:tcPr>
            <w:tcW w:w="2835" w:type="dxa"/>
            <w:vMerge w:val="restart"/>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rPr>
          <w:trHeight w:val="850"/>
        </w:trPr>
        <w:tc>
          <w:tcPr>
            <w:tcW w:w="2835" w:type="dxa"/>
            <w:vMerge/>
            <w:shd w:val="clear" w:color="auto" w:fill="D9E2F3"/>
            <w:vAlign w:val="center"/>
          </w:tcPr>
          <w:p w:rsidR="00F016A2" w:rsidRPr="00FD1EE4" w:rsidRDefault="00F016A2" w:rsidP="00F869F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869F0">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r w:rsidR="00F016A2" w:rsidRPr="00FD1EE4" w:rsidTr="00F869F0">
        <w:tc>
          <w:tcPr>
            <w:tcW w:w="2835" w:type="dxa"/>
            <w:shd w:val="clear" w:color="auto" w:fill="D9E2F3"/>
            <w:vAlign w:val="center"/>
          </w:tcPr>
          <w:p w:rsidR="00F016A2" w:rsidRPr="00FD1EE4" w:rsidRDefault="00F016A2" w:rsidP="00F869F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F869F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F869F0">
        <w:tc>
          <w:tcPr>
            <w:tcW w:w="9016" w:type="dxa"/>
            <w:shd w:val="clear" w:color="auto" w:fill="DBE5F1" w:themeFill="accent1" w:themeFillTint="33"/>
          </w:tcPr>
          <w:p w:rsidR="00F016A2" w:rsidRPr="00FD1EE4" w:rsidRDefault="00F016A2" w:rsidP="00F869F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F869F0">
        <w:trPr>
          <w:trHeight w:val="10187"/>
        </w:trPr>
        <w:tc>
          <w:tcPr>
            <w:tcW w:w="9016" w:type="dxa"/>
          </w:tcPr>
          <w:p w:rsidR="00F016A2" w:rsidRPr="00FD1EE4" w:rsidRDefault="00F016A2" w:rsidP="00F869F0">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4"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306ED">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w:t>
      </w:r>
      <w:r w:rsidRPr="000306ED">
        <w:rPr>
          <w:rFonts w:ascii="GHEA Grapalat" w:hAnsi="GHEA Grapalat"/>
        </w:rPr>
        <w:lastRenderedPageBreak/>
        <w:t>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lastRenderedPageBreak/>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F1A37">
        <w:rPr>
          <w:rFonts w:ascii="GHEA Grapalat" w:hAnsi="GHEA Grapalat"/>
          <w:i/>
          <w:sz w:val="24"/>
          <w:szCs w:val="24"/>
        </w:rPr>
        <w:t>VHM-GHAPDZB-22/03</w:t>
      </w:r>
      <w:r w:rsidR="00562F87">
        <w:rPr>
          <w:rFonts w:ascii="GHEA Grapalat" w:hAnsi="GHEA Grapalat"/>
          <w:i/>
          <w:sz w:val="24"/>
          <w:szCs w:val="24"/>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F3446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F1A37">
        <w:rPr>
          <w:rFonts w:ascii="GHEA Grapalat" w:hAnsi="GHEA Grapalat"/>
          <w:i/>
        </w:rPr>
        <w:t>VHM-GHAPDZB-22/03</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8F1A37">
        <w:rPr>
          <w:rFonts w:ascii="GHEA Grapalat" w:hAnsi="GHEA Grapalat"/>
          <w:i/>
        </w:rPr>
        <w:t>VHM-GHAPDZB-22/03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w:t>
      </w:r>
      <w:r w:rsidR="00562F87" w:rsidRPr="00562F87">
        <w:rPr>
          <w:rFonts w:ascii="GHEA Grapalat" w:hAnsi="GHEA Grapalat"/>
          <w:i/>
        </w:rPr>
        <w:t xml:space="preserve"> </w:t>
      </w:r>
      <w:r w:rsidR="008F1A37">
        <w:rPr>
          <w:rFonts w:ascii="GHEA Grapalat" w:hAnsi="GHEA Grapalat"/>
          <w:i/>
        </w:rPr>
        <w:t>VHM-GHAPDZB-22/03</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D0E2F">
              <w:rPr>
                <w:rFonts w:ascii="GHEA Grapalat" w:hAnsi="GHEA Grapalat"/>
              </w:rPr>
              <w:t xml:space="preserve"> </w:t>
            </w:r>
            <w:r w:rsidR="00F3446E">
              <w:rPr>
                <w:rFonts w:ascii="Sylfaen" w:hAnsi="Sylfaen"/>
                <w:lang w:val="hy-AM"/>
              </w:rPr>
              <w:t>04103282</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94078" w:rsidRDefault="00C3421C" w:rsidP="00E94078">
            <w:pPr>
              <w:widowControl w:val="0"/>
              <w:tabs>
                <w:tab w:val="left" w:pos="855"/>
              </w:tabs>
              <w:spacing w:after="160"/>
              <w:ind w:left="360"/>
              <w:rPr>
                <w:rFonts w:ascii="Sylfaen" w:hAnsi="Sylfaen"/>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D0E2F">
              <w:rPr>
                <w:rFonts w:ascii="GHEA Grapalat" w:hAnsi="GHEA Grapalat"/>
              </w:rPr>
              <w:t xml:space="preserve"> </w:t>
            </w:r>
            <w:r w:rsidR="00E94078" w:rsidRPr="00E94078">
              <w:t>АКБАБАНК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FD0E2F">
              <w:rPr>
                <w:rFonts w:ascii="GHEA Grapalat" w:hAnsi="GHEA Grapalat"/>
              </w:rPr>
              <w:t xml:space="preserve"> </w:t>
            </w:r>
            <w:r w:rsidR="00F3446E">
              <w:rPr>
                <w:rFonts w:ascii="Sylfaen" w:hAnsi="Sylfaen"/>
                <w:lang w:val="hy-AM"/>
              </w:rPr>
              <w:t>220129690339000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8F1A37">
        <w:rPr>
          <w:rFonts w:ascii="GHEA Grapalat" w:hAnsi="GHEA Grapalat"/>
          <w:i/>
        </w:rPr>
        <w:t>VHM-GHAPDZB-22/03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D0E2F">
              <w:rPr>
                <w:rFonts w:ascii="GHEA Grapalat" w:hAnsi="GHEA Grapalat" w:cs="Arial"/>
                <w:sz w:val="20"/>
                <w:szCs w:val="20"/>
              </w:rPr>
              <w:t xml:space="preserve"> </w:t>
            </w:r>
            <w:r w:rsidR="00F3446E">
              <w:rPr>
                <w:rFonts w:ascii="Sylfaen" w:hAnsi="Sylfaen"/>
                <w:lang w:val="hy-AM"/>
              </w:rPr>
              <w:t>04103282</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9407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D0E2F">
              <w:t xml:space="preserve"> </w:t>
            </w:r>
            <w:r w:rsidR="00FD0E2F" w:rsidRPr="00FD0E2F">
              <w:rPr>
                <w:b/>
              </w:rPr>
              <w:t>А</w:t>
            </w:r>
            <w:r w:rsidR="00E94078" w:rsidRPr="00E94078">
              <w:rPr>
                <w:b/>
              </w:rPr>
              <w:t>кба</w:t>
            </w:r>
            <w:r w:rsidR="00FD0E2F" w:rsidRPr="00B138F3">
              <w:rPr>
                <w:rFonts w:ascii="GHEA Grapalat" w:hAnsi="GHEA Grapalat"/>
              </w:rPr>
              <w:t xml:space="preserve"> </w:t>
            </w:r>
            <w:r w:rsidR="00FD0E2F" w:rsidRPr="00FD0E2F">
              <w:rPr>
                <w:rFonts w:ascii="GHEA Grapalat" w:hAnsi="GHEA Grapalat"/>
                <w:b/>
              </w:rPr>
              <w:t>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FD0E2F">
              <w:rPr>
                <w:rFonts w:ascii="GHEA Grapalat" w:hAnsi="GHEA Grapalat"/>
              </w:rPr>
              <w:t xml:space="preserve"> </w:t>
            </w:r>
            <w:r w:rsidR="00F3446E">
              <w:rPr>
                <w:rFonts w:ascii="Sylfaen" w:hAnsi="Sylfaen"/>
                <w:lang w:val="hy-AM"/>
              </w:rPr>
              <w:t>220129690339000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D0E2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FD0E2F">
              <w:rPr>
                <w:rFonts w:ascii="GHEA Grapalat" w:hAnsi="GHEA Grapalat"/>
              </w:rPr>
              <w:t xml:space="preserve"> </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AD19CA">
      <w:pPr>
        <w:jc w:val="right"/>
        <w:rPr>
          <w:rFonts w:ascii="GHEA Grapalat" w:hAnsi="GHEA Grapalat" w:cs="Sylfaen"/>
          <w:b/>
        </w:rPr>
      </w:pPr>
      <w:r w:rsidRPr="00B138F3">
        <w:rPr>
          <w:rFonts w:ascii="GHEA Grapalat" w:hAnsi="GHEA Grapalat"/>
          <w:b/>
        </w:rPr>
        <w:lastRenderedPageBreak/>
        <w:t xml:space="preserve">Приложение № </w:t>
      </w:r>
      <w:r w:rsidR="004A51CE" w:rsidRPr="00B138F3">
        <w:rPr>
          <w:rFonts w:ascii="GHEA Grapalat" w:hAnsi="GHEA Grapalat"/>
          <w:b/>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F1A37">
        <w:rPr>
          <w:rFonts w:ascii="GHEA Grapalat" w:hAnsi="GHEA Grapalat"/>
          <w:i/>
          <w:sz w:val="24"/>
          <w:szCs w:val="24"/>
        </w:rPr>
        <w:t>VHM-GHAPDZB-22/03</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D19CA" w:rsidRDefault="00AD19CA"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9"/>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w:t>
      </w:r>
      <w:r>
        <w:rPr>
          <w:rFonts w:ascii="GHEA Grapalat" w:hAnsi="GHEA Grapalat"/>
        </w:rPr>
        <w:lastRenderedPageBreak/>
        <w:t xml:space="preserve">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w:t>
      </w:r>
      <w:r w:rsidRPr="00B138F3">
        <w:rPr>
          <w:rFonts w:ascii="GHEA Grapalat" w:hAnsi="GHEA Grapalat"/>
        </w:rPr>
        <w:lastRenderedPageBreak/>
        <w:t>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w:t>
      </w:r>
      <w:r w:rsidRPr="00B138F3">
        <w:rPr>
          <w:rFonts w:ascii="GHEA Grapalat" w:hAnsi="GHEA Grapalat"/>
          <w:spacing w:val="-6"/>
        </w:rPr>
        <w:lastRenderedPageBreak/>
        <w:t>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F3446E" w:rsidRDefault="00071D1C" w:rsidP="00B46D58">
            <w:pPr>
              <w:widowControl w:val="0"/>
              <w:spacing w:after="160"/>
              <w:jc w:val="center"/>
            </w:pPr>
            <w:r w:rsidRPr="00F3446E">
              <w:t>ПОКУПАТЕЛЬ</w:t>
            </w:r>
          </w:p>
          <w:p w:rsidR="00FD0E2F" w:rsidRPr="00F3446E" w:rsidRDefault="00FD0E2F" w:rsidP="00FD0E2F">
            <w:pPr>
              <w:jc w:val="center"/>
            </w:pPr>
            <w:r w:rsidRPr="00F3446E">
              <w:t>ГНКО "</w:t>
            </w:r>
            <w:r w:rsidR="00F3446E">
              <w:t>"Ванашенский детский сад"</w:t>
            </w:r>
            <w:r w:rsidRPr="00F3446E">
              <w:t>"</w:t>
            </w:r>
          </w:p>
          <w:p w:rsidR="00F3446E" w:rsidRDefault="00F3446E" w:rsidP="00FD0E2F">
            <w:pPr>
              <w:jc w:val="center"/>
            </w:pPr>
            <w:r>
              <w:t>Ванашен К. Алоян 24</w:t>
            </w:r>
          </w:p>
          <w:p w:rsidR="00FD0E2F" w:rsidRPr="00F3446E" w:rsidRDefault="00FD0E2F" w:rsidP="00FD0E2F">
            <w:pPr>
              <w:jc w:val="center"/>
            </w:pPr>
            <w:r w:rsidRPr="00F3446E">
              <w:lastRenderedPageBreak/>
              <w:t>А</w:t>
            </w:r>
            <w:r w:rsidR="00CC2CBE" w:rsidRPr="00F3446E">
              <w:t>кба</w:t>
            </w:r>
            <w:r w:rsidRPr="00F3446E">
              <w:t xml:space="preserve"> банк:</w:t>
            </w:r>
          </w:p>
          <w:p w:rsidR="00FD0E2F" w:rsidRPr="00F3446E" w:rsidRDefault="00FD0E2F" w:rsidP="00FD0E2F">
            <w:pPr>
              <w:jc w:val="center"/>
            </w:pPr>
            <w:r w:rsidRPr="00F3446E">
              <w:t>Веди м / с</w:t>
            </w:r>
          </w:p>
          <w:p w:rsidR="00FD0E2F" w:rsidRPr="00F3446E" w:rsidRDefault="00FD0E2F" w:rsidP="00FD0E2F">
            <w:pPr>
              <w:jc w:val="center"/>
            </w:pPr>
            <w:r w:rsidRPr="00F3446E">
              <w:t xml:space="preserve">ПК </w:t>
            </w:r>
            <w:r w:rsidR="00F3446E" w:rsidRPr="00F3446E">
              <w:t>220129690339000</w:t>
            </w:r>
          </w:p>
          <w:p w:rsidR="00FD0E2F" w:rsidRPr="00F3446E" w:rsidRDefault="00FD0E2F" w:rsidP="00FD0E2F">
            <w:pPr>
              <w:widowControl w:val="0"/>
              <w:spacing w:after="160"/>
              <w:jc w:val="center"/>
            </w:pPr>
            <w:r w:rsidRPr="00F3446E">
              <w:t xml:space="preserve">AVC </w:t>
            </w:r>
            <w:r w:rsidR="00F3446E" w:rsidRPr="00F3446E">
              <w:t>04103282</w:t>
            </w:r>
          </w:p>
          <w:p w:rsidR="00F3446E" w:rsidRDefault="00F3446E" w:rsidP="00FD0E2F">
            <w:pPr>
              <w:widowControl w:val="0"/>
              <w:spacing w:after="160"/>
              <w:jc w:val="center"/>
            </w:pPr>
            <w:r>
              <w:t>Т. Акопян</w:t>
            </w:r>
          </w:p>
          <w:p w:rsidR="00071D1C" w:rsidRPr="00F3446E" w:rsidRDefault="00071D1C" w:rsidP="00FD0E2F">
            <w:pPr>
              <w:widowControl w:val="0"/>
              <w:spacing w:after="160"/>
              <w:jc w:val="center"/>
            </w:pPr>
            <w:r w:rsidRPr="00F3446E">
              <w:t>/подпись/</w:t>
            </w:r>
          </w:p>
          <w:p w:rsidR="00071D1C" w:rsidRPr="00F3446E" w:rsidRDefault="00071D1C" w:rsidP="00B46D58">
            <w:pPr>
              <w:widowControl w:val="0"/>
              <w:spacing w:after="160"/>
              <w:jc w:val="center"/>
            </w:pPr>
            <w:r w:rsidRPr="00F3446E">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701"/>
        <w:gridCol w:w="1418"/>
        <w:gridCol w:w="1559"/>
        <w:gridCol w:w="3544"/>
        <w:gridCol w:w="1173"/>
        <w:gridCol w:w="1568"/>
        <w:gridCol w:w="944"/>
        <w:gridCol w:w="851"/>
        <w:gridCol w:w="1276"/>
        <w:gridCol w:w="802"/>
        <w:gridCol w:w="953"/>
      </w:tblGrid>
      <w:tr w:rsidR="00B138F3" w:rsidRPr="00B138F3" w:rsidTr="006D648A">
        <w:trPr>
          <w:trHeight w:val="508"/>
          <w:jc w:val="center"/>
        </w:trPr>
        <w:tc>
          <w:tcPr>
            <w:tcW w:w="16442"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FB6E4C" w:rsidRPr="00B138F3" w:rsidTr="006D648A">
        <w:trPr>
          <w:trHeight w:val="529"/>
          <w:jc w:val="center"/>
        </w:trPr>
        <w:tc>
          <w:tcPr>
            <w:tcW w:w="65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01"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8"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559"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7"/>
              <w:t>**</w:t>
            </w:r>
          </w:p>
        </w:tc>
        <w:tc>
          <w:tcPr>
            <w:tcW w:w="3544"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73"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68"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4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31"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FB6E4C" w:rsidRPr="00B138F3" w:rsidTr="006D648A">
        <w:trPr>
          <w:trHeight w:val="1075"/>
          <w:jc w:val="center"/>
        </w:trPr>
        <w:tc>
          <w:tcPr>
            <w:tcW w:w="653" w:type="dxa"/>
            <w:vMerge/>
            <w:vAlign w:val="center"/>
          </w:tcPr>
          <w:p w:rsidR="00071D1C" w:rsidRPr="00B138F3" w:rsidRDefault="00071D1C" w:rsidP="00B46D58">
            <w:pPr>
              <w:widowControl w:val="0"/>
              <w:jc w:val="center"/>
              <w:rPr>
                <w:rFonts w:ascii="GHEA Grapalat" w:hAnsi="GHEA Grapalat"/>
                <w:sz w:val="16"/>
                <w:szCs w:val="16"/>
              </w:rPr>
            </w:pPr>
          </w:p>
        </w:tc>
        <w:tc>
          <w:tcPr>
            <w:tcW w:w="1701" w:type="dxa"/>
            <w:vMerge/>
            <w:vAlign w:val="center"/>
          </w:tcPr>
          <w:p w:rsidR="00071D1C" w:rsidRPr="00B138F3" w:rsidRDefault="00071D1C" w:rsidP="00B46D58">
            <w:pPr>
              <w:widowControl w:val="0"/>
              <w:jc w:val="center"/>
              <w:rPr>
                <w:rFonts w:ascii="GHEA Grapalat" w:hAnsi="GHEA Grapalat"/>
                <w:sz w:val="16"/>
                <w:szCs w:val="16"/>
              </w:rPr>
            </w:pPr>
          </w:p>
        </w:tc>
        <w:tc>
          <w:tcPr>
            <w:tcW w:w="1418"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3544" w:type="dxa"/>
            <w:vMerge/>
            <w:vAlign w:val="center"/>
          </w:tcPr>
          <w:p w:rsidR="00071D1C" w:rsidRPr="00B138F3" w:rsidRDefault="00071D1C" w:rsidP="00B46D58">
            <w:pPr>
              <w:widowControl w:val="0"/>
              <w:jc w:val="center"/>
              <w:rPr>
                <w:rFonts w:ascii="GHEA Grapalat" w:hAnsi="GHEA Grapalat"/>
                <w:sz w:val="16"/>
                <w:szCs w:val="16"/>
              </w:rPr>
            </w:pPr>
          </w:p>
        </w:tc>
        <w:tc>
          <w:tcPr>
            <w:tcW w:w="1173" w:type="dxa"/>
            <w:vMerge/>
            <w:vAlign w:val="center"/>
          </w:tcPr>
          <w:p w:rsidR="00071D1C" w:rsidRPr="00B138F3" w:rsidRDefault="00071D1C" w:rsidP="00B46D58">
            <w:pPr>
              <w:widowControl w:val="0"/>
              <w:jc w:val="center"/>
              <w:rPr>
                <w:rFonts w:ascii="GHEA Grapalat" w:hAnsi="GHEA Grapalat"/>
                <w:sz w:val="16"/>
                <w:szCs w:val="16"/>
              </w:rPr>
            </w:pPr>
          </w:p>
        </w:tc>
        <w:tc>
          <w:tcPr>
            <w:tcW w:w="1568" w:type="dxa"/>
            <w:vMerge/>
            <w:vAlign w:val="center"/>
          </w:tcPr>
          <w:p w:rsidR="00071D1C" w:rsidRPr="00B138F3" w:rsidRDefault="00071D1C" w:rsidP="00B46D58">
            <w:pPr>
              <w:widowControl w:val="0"/>
              <w:jc w:val="center"/>
              <w:rPr>
                <w:rFonts w:ascii="GHEA Grapalat" w:hAnsi="GHEA Grapalat"/>
                <w:sz w:val="16"/>
                <w:szCs w:val="16"/>
              </w:rPr>
            </w:pPr>
          </w:p>
        </w:tc>
        <w:tc>
          <w:tcPr>
            <w:tcW w:w="944"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0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53"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8"/>
              <w:t>***</w:t>
            </w:r>
          </w:p>
        </w:tc>
      </w:tr>
      <w:tr w:rsidR="00EB4711" w:rsidRPr="00B138F3" w:rsidTr="006D648A">
        <w:trPr>
          <w:trHeight w:val="594"/>
          <w:jc w:val="center"/>
        </w:trPr>
        <w:tc>
          <w:tcPr>
            <w:tcW w:w="653" w:type="dxa"/>
          </w:tcPr>
          <w:p w:rsidR="00EB4711" w:rsidRPr="00CE419C" w:rsidRDefault="00EB4711" w:rsidP="00EB4711">
            <w:pPr>
              <w:rPr>
                <w:rFonts w:ascii="Sylfaen" w:hAnsi="Sylfaen"/>
                <w:sz w:val="16"/>
                <w:szCs w:val="16"/>
              </w:rPr>
            </w:pPr>
            <w:r>
              <w:rPr>
                <w:rFonts w:ascii="Sylfaen" w:hAnsi="Sylfaen"/>
                <w:sz w:val="16"/>
                <w:szCs w:val="16"/>
              </w:rPr>
              <w:lastRenderedPageBreak/>
              <w:t>47</w:t>
            </w:r>
          </w:p>
        </w:tc>
        <w:tc>
          <w:tcPr>
            <w:tcW w:w="1701" w:type="dxa"/>
          </w:tcPr>
          <w:p w:rsidR="00EB4711" w:rsidRPr="00EA06B5" w:rsidRDefault="00EB4711" w:rsidP="00EB4711">
            <w:pPr>
              <w:rPr>
                <w:rFonts w:ascii="Sylfaen" w:hAnsi="Sylfaen" w:cs="Sylfaen"/>
                <w:b/>
                <w:sz w:val="16"/>
                <w:szCs w:val="16"/>
              </w:rPr>
            </w:pPr>
            <w:r>
              <w:rPr>
                <w:rFonts w:ascii="Sylfaen" w:hAnsi="Sylfaen"/>
                <w:b/>
                <w:sz w:val="16"/>
                <w:szCs w:val="16"/>
              </w:rPr>
              <w:t>15333100</w:t>
            </w:r>
          </w:p>
        </w:tc>
        <w:tc>
          <w:tcPr>
            <w:tcW w:w="1418" w:type="dxa"/>
          </w:tcPr>
          <w:p w:rsidR="00EB4711" w:rsidRPr="002E2759" w:rsidRDefault="00EB4711" w:rsidP="00EB4711">
            <w:r w:rsidRPr="00EB4711">
              <w:t>Томатная паста</w:t>
            </w:r>
          </w:p>
        </w:tc>
        <w:tc>
          <w:tcPr>
            <w:tcW w:w="1559" w:type="dxa"/>
          </w:tcPr>
          <w:p w:rsidR="00EB4711" w:rsidRDefault="00EB4711" w:rsidP="00EB4711">
            <w:r w:rsidRPr="00524FDD">
              <w:t>РА или эквивалент</w:t>
            </w:r>
          </w:p>
        </w:tc>
        <w:tc>
          <w:tcPr>
            <w:tcW w:w="3544" w:type="dxa"/>
          </w:tcPr>
          <w:p w:rsidR="00EB4711" w:rsidRDefault="00EB4711" w:rsidP="00EB4711">
            <w:pPr>
              <w:widowControl w:val="0"/>
              <w:jc w:val="center"/>
            </w:pPr>
            <w:r>
              <w:t>Высший или первый сорта, в стеклянной таре, фасовкой вместимостью до 10 дм3. Безопасность: согласно гигиеническим нормативам N 2-III-4.9-01-2010 и статье 8 Закона РА "О безопасности пищевых продуктов"</w:t>
            </w:r>
          </w:p>
          <w:p w:rsidR="00EB4711" w:rsidRPr="00B138F3" w:rsidRDefault="00EB4711" w:rsidP="00EB4711">
            <w:pPr>
              <w:widowControl w:val="0"/>
              <w:jc w:val="center"/>
              <w:rPr>
                <w:rFonts w:ascii="GHEA Grapalat" w:hAnsi="GHEA Grapalat"/>
                <w:sz w:val="16"/>
                <w:szCs w:val="16"/>
              </w:rPr>
            </w:pPr>
            <w:r>
              <w:t>Доставка: 2 раза в месяц.</w:t>
            </w:r>
          </w:p>
        </w:tc>
        <w:tc>
          <w:tcPr>
            <w:tcW w:w="1173" w:type="dxa"/>
          </w:tcPr>
          <w:p w:rsidR="00EB4711" w:rsidRPr="00B138F3" w:rsidRDefault="00EB4711" w:rsidP="00EB4711">
            <w:pPr>
              <w:widowControl w:val="0"/>
              <w:jc w:val="center"/>
              <w:rPr>
                <w:rFonts w:ascii="GHEA Grapalat" w:hAnsi="GHEA Grapalat"/>
                <w:sz w:val="16"/>
                <w:szCs w:val="16"/>
              </w:rPr>
            </w:pPr>
            <w:r>
              <w:t>кг</w:t>
            </w:r>
          </w:p>
        </w:tc>
        <w:tc>
          <w:tcPr>
            <w:tcW w:w="1568" w:type="dxa"/>
          </w:tcPr>
          <w:p w:rsidR="00EB4711" w:rsidRPr="00CE419C" w:rsidRDefault="00EB4711" w:rsidP="00EB4711">
            <w:pPr>
              <w:jc w:val="center"/>
              <w:rPr>
                <w:rFonts w:ascii="Sylfaen" w:hAnsi="Sylfaen"/>
                <w:color w:val="FF0000"/>
                <w:sz w:val="16"/>
                <w:szCs w:val="16"/>
              </w:rPr>
            </w:pPr>
            <w:r w:rsidRPr="004D716D">
              <w:rPr>
                <w:rFonts w:ascii="Sylfaen" w:hAnsi="Sylfaen"/>
                <w:sz w:val="16"/>
                <w:szCs w:val="16"/>
              </w:rPr>
              <w:t>1250</w:t>
            </w:r>
          </w:p>
        </w:tc>
        <w:tc>
          <w:tcPr>
            <w:tcW w:w="944" w:type="dxa"/>
          </w:tcPr>
          <w:p w:rsidR="00EB4711" w:rsidRPr="00CE419C" w:rsidRDefault="00EB4711" w:rsidP="00EB4711">
            <w:pPr>
              <w:rPr>
                <w:rFonts w:ascii="Sylfaen" w:hAnsi="Sylfaen"/>
                <w:color w:val="FF0000"/>
                <w:sz w:val="16"/>
                <w:szCs w:val="16"/>
              </w:rPr>
            </w:pPr>
            <w:r w:rsidRPr="004D716D">
              <w:rPr>
                <w:rFonts w:ascii="Sylfaen" w:hAnsi="Sylfaen"/>
                <w:sz w:val="16"/>
                <w:szCs w:val="16"/>
              </w:rPr>
              <w:t>25000</w:t>
            </w:r>
          </w:p>
        </w:tc>
        <w:tc>
          <w:tcPr>
            <w:tcW w:w="851" w:type="dxa"/>
          </w:tcPr>
          <w:p w:rsidR="00EB4711" w:rsidRPr="00CE419C" w:rsidRDefault="00EB4711" w:rsidP="00EB4711">
            <w:pPr>
              <w:jc w:val="center"/>
              <w:rPr>
                <w:rFonts w:ascii="Sylfaen" w:hAnsi="Sylfaen" w:cs="Sylfaen"/>
                <w:color w:val="FF0000"/>
                <w:sz w:val="16"/>
                <w:szCs w:val="16"/>
              </w:rPr>
            </w:pPr>
            <w:r w:rsidRPr="004D716D">
              <w:rPr>
                <w:rFonts w:ascii="Sylfaen" w:hAnsi="Sylfaen" w:cs="Sylfaen"/>
                <w:sz w:val="16"/>
                <w:szCs w:val="16"/>
              </w:rPr>
              <w:t>20</w:t>
            </w:r>
          </w:p>
        </w:tc>
        <w:tc>
          <w:tcPr>
            <w:tcW w:w="1276" w:type="dxa"/>
          </w:tcPr>
          <w:p w:rsidR="00EB4711" w:rsidRPr="00EB4711" w:rsidRDefault="00EB4711" w:rsidP="00EB4711">
            <w:pPr>
              <w:jc w:val="center"/>
              <w:rPr>
                <w:sz w:val="18"/>
                <w:szCs w:val="18"/>
              </w:rPr>
            </w:pPr>
            <w:r w:rsidRPr="00EB4711">
              <w:rPr>
                <w:sz w:val="18"/>
                <w:szCs w:val="18"/>
              </w:rPr>
              <w:t>Ванашен К. Алоян 24</w:t>
            </w:r>
          </w:p>
          <w:p w:rsidR="00EB4711" w:rsidRPr="004D3B2B" w:rsidRDefault="00EB4711" w:rsidP="00EB4711">
            <w:pPr>
              <w:widowControl w:val="0"/>
              <w:jc w:val="center"/>
              <w:rPr>
                <w:rFonts w:ascii="GHEA Grapalat" w:hAnsi="GHEA Grapalat"/>
                <w:color w:val="FF0000"/>
                <w:sz w:val="16"/>
                <w:szCs w:val="16"/>
              </w:rPr>
            </w:pPr>
          </w:p>
        </w:tc>
        <w:tc>
          <w:tcPr>
            <w:tcW w:w="802" w:type="dxa"/>
          </w:tcPr>
          <w:p w:rsidR="00EB4711" w:rsidRPr="006D648A" w:rsidRDefault="00EB4711" w:rsidP="00EB4711">
            <w:pPr>
              <w:widowControl w:val="0"/>
              <w:jc w:val="center"/>
              <w:rPr>
                <w:rFonts w:ascii="GHEA Grapalat" w:hAnsi="GHEA Grapalat"/>
                <w:sz w:val="16"/>
                <w:szCs w:val="16"/>
                <w:lang w:val="en-US"/>
              </w:rPr>
            </w:pPr>
            <w:r w:rsidRPr="004D716D">
              <w:rPr>
                <w:rFonts w:ascii="Sylfaen" w:hAnsi="Sylfaen" w:cs="Sylfaen"/>
                <w:sz w:val="16"/>
                <w:szCs w:val="16"/>
              </w:rPr>
              <w:t>20</w:t>
            </w:r>
          </w:p>
        </w:tc>
        <w:tc>
          <w:tcPr>
            <w:tcW w:w="953" w:type="dxa"/>
          </w:tcPr>
          <w:p w:rsidR="00EB4711" w:rsidRPr="00DF14CF" w:rsidRDefault="00EB4711" w:rsidP="00EB4711">
            <w:pPr>
              <w:widowControl w:val="0"/>
              <w:jc w:val="center"/>
              <w:rPr>
                <w:rFonts w:ascii="GHEA Grapalat" w:hAnsi="GHEA Grapalat"/>
                <w:sz w:val="16"/>
                <w:szCs w:val="16"/>
              </w:rPr>
            </w:pPr>
            <w:r w:rsidRPr="00DF14CF">
              <w:rPr>
                <w:sz w:val="16"/>
                <w:szCs w:val="16"/>
              </w:rPr>
              <w:t>20 календарных дней после вступления договора в силу - 15.12.2022 г. По предварительному заказу покупателя</w:t>
            </w:r>
          </w:p>
        </w:tc>
      </w:tr>
      <w:tr w:rsidR="00EB4711" w:rsidRPr="00B138F3" w:rsidTr="006D648A">
        <w:trPr>
          <w:trHeight w:val="594"/>
          <w:jc w:val="center"/>
        </w:trPr>
        <w:tc>
          <w:tcPr>
            <w:tcW w:w="653" w:type="dxa"/>
          </w:tcPr>
          <w:p w:rsidR="00EB4711" w:rsidRDefault="00EB4711" w:rsidP="00EB4711">
            <w:pPr>
              <w:rPr>
                <w:rFonts w:ascii="Sylfaen" w:hAnsi="Sylfaen"/>
                <w:sz w:val="16"/>
                <w:szCs w:val="16"/>
              </w:rPr>
            </w:pPr>
          </w:p>
        </w:tc>
        <w:tc>
          <w:tcPr>
            <w:tcW w:w="1701" w:type="dxa"/>
          </w:tcPr>
          <w:p w:rsidR="00EB4711" w:rsidRDefault="00EB4711" w:rsidP="00EB4711">
            <w:pPr>
              <w:rPr>
                <w:rFonts w:ascii="Sylfaen" w:hAnsi="Sylfaen"/>
                <w:b/>
                <w:sz w:val="16"/>
                <w:szCs w:val="16"/>
              </w:rPr>
            </w:pPr>
          </w:p>
        </w:tc>
        <w:tc>
          <w:tcPr>
            <w:tcW w:w="1418" w:type="dxa"/>
          </w:tcPr>
          <w:p w:rsidR="00EB4711" w:rsidRPr="00EB4711" w:rsidRDefault="00EB4711" w:rsidP="00EB4711"/>
        </w:tc>
        <w:tc>
          <w:tcPr>
            <w:tcW w:w="1559" w:type="dxa"/>
          </w:tcPr>
          <w:p w:rsidR="00EB4711" w:rsidRPr="00524FDD" w:rsidRDefault="00EB4711" w:rsidP="00EB4711"/>
        </w:tc>
        <w:tc>
          <w:tcPr>
            <w:tcW w:w="3544" w:type="dxa"/>
          </w:tcPr>
          <w:p w:rsidR="00EB4711" w:rsidRDefault="00EB4711" w:rsidP="00EB4711">
            <w:pPr>
              <w:widowControl w:val="0"/>
              <w:jc w:val="center"/>
            </w:pPr>
          </w:p>
        </w:tc>
        <w:tc>
          <w:tcPr>
            <w:tcW w:w="1173" w:type="dxa"/>
          </w:tcPr>
          <w:p w:rsidR="00EB4711" w:rsidRDefault="00EB4711" w:rsidP="00EB4711">
            <w:pPr>
              <w:widowControl w:val="0"/>
              <w:jc w:val="center"/>
            </w:pPr>
          </w:p>
        </w:tc>
        <w:tc>
          <w:tcPr>
            <w:tcW w:w="1568" w:type="dxa"/>
          </w:tcPr>
          <w:p w:rsidR="00EB4711" w:rsidRPr="004D716D" w:rsidRDefault="00EB4711" w:rsidP="00EB4711">
            <w:pPr>
              <w:jc w:val="center"/>
              <w:rPr>
                <w:rFonts w:ascii="Sylfaen" w:hAnsi="Sylfaen"/>
                <w:sz w:val="16"/>
                <w:szCs w:val="16"/>
              </w:rPr>
            </w:pPr>
          </w:p>
        </w:tc>
        <w:tc>
          <w:tcPr>
            <w:tcW w:w="944" w:type="dxa"/>
          </w:tcPr>
          <w:p w:rsidR="00EB4711" w:rsidRPr="004D716D" w:rsidRDefault="00EB4711" w:rsidP="00EB4711">
            <w:pPr>
              <w:rPr>
                <w:rFonts w:ascii="Sylfaen" w:hAnsi="Sylfaen"/>
                <w:sz w:val="16"/>
                <w:szCs w:val="16"/>
              </w:rPr>
            </w:pPr>
          </w:p>
        </w:tc>
        <w:tc>
          <w:tcPr>
            <w:tcW w:w="851" w:type="dxa"/>
          </w:tcPr>
          <w:p w:rsidR="00EB4711" w:rsidRPr="004D716D" w:rsidRDefault="00EB4711" w:rsidP="00EB4711">
            <w:pPr>
              <w:jc w:val="center"/>
              <w:rPr>
                <w:rFonts w:ascii="Sylfaen" w:hAnsi="Sylfaen" w:cs="Sylfaen"/>
                <w:sz w:val="16"/>
                <w:szCs w:val="16"/>
              </w:rPr>
            </w:pPr>
          </w:p>
        </w:tc>
        <w:tc>
          <w:tcPr>
            <w:tcW w:w="1276" w:type="dxa"/>
          </w:tcPr>
          <w:p w:rsidR="00EB4711" w:rsidRPr="00EB4711" w:rsidRDefault="00EB4711" w:rsidP="00EB4711">
            <w:pPr>
              <w:jc w:val="center"/>
              <w:rPr>
                <w:sz w:val="18"/>
                <w:szCs w:val="18"/>
              </w:rPr>
            </w:pPr>
          </w:p>
        </w:tc>
        <w:tc>
          <w:tcPr>
            <w:tcW w:w="802" w:type="dxa"/>
          </w:tcPr>
          <w:p w:rsidR="00EB4711" w:rsidRPr="004D716D" w:rsidRDefault="00EB4711" w:rsidP="00EB4711">
            <w:pPr>
              <w:widowControl w:val="0"/>
              <w:jc w:val="center"/>
              <w:rPr>
                <w:rFonts w:ascii="Sylfaen" w:hAnsi="Sylfaen" w:cs="Sylfaen"/>
                <w:sz w:val="16"/>
                <w:szCs w:val="16"/>
              </w:rPr>
            </w:pPr>
          </w:p>
        </w:tc>
        <w:tc>
          <w:tcPr>
            <w:tcW w:w="953" w:type="dxa"/>
          </w:tcPr>
          <w:p w:rsidR="00EB4711" w:rsidRPr="00DF14CF" w:rsidRDefault="00EB4711" w:rsidP="00EB4711">
            <w:pPr>
              <w:widowControl w:val="0"/>
              <w:jc w:val="center"/>
              <w:rPr>
                <w:sz w:val="16"/>
                <w:szCs w:val="16"/>
              </w:rPr>
            </w:pPr>
          </w:p>
        </w:tc>
      </w:tr>
      <w:tr w:rsidR="001F6D46" w:rsidRPr="00B138F3" w:rsidTr="006D6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1919"/>
          <w:jc w:val="center"/>
        </w:trPr>
        <w:tc>
          <w:tcPr>
            <w:tcW w:w="5331" w:type="dxa"/>
            <w:gridSpan w:val="4"/>
          </w:tcPr>
          <w:p w:rsidR="001F6D46" w:rsidRDefault="001F6D46" w:rsidP="00EB4711">
            <w:pPr>
              <w:widowControl w:val="0"/>
              <w:rPr>
                <w:rFonts w:ascii="GHEA Grapalat" w:hAnsi="GHEA Grapalat"/>
                <w:b/>
              </w:rPr>
            </w:pPr>
          </w:p>
          <w:p w:rsidR="001F6D46" w:rsidRPr="00B138F3" w:rsidRDefault="001F6D46" w:rsidP="00B46D58">
            <w:pPr>
              <w:widowControl w:val="0"/>
              <w:jc w:val="center"/>
              <w:rPr>
                <w:rFonts w:ascii="GHEA Grapalat" w:hAnsi="GHEA Grapalat" w:cs="Sylfaen"/>
                <w:b/>
                <w:bCs/>
              </w:rPr>
            </w:pPr>
            <w:r w:rsidRPr="00B138F3">
              <w:rPr>
                <w:rFonts w:ascii="GHEA Grapalat" w:hAnsi="GHEA Grapalat"/>
                <w:b/>
              </w:rPr>
              <w:t>ПОКУПАТЕЛЬ</w:t>
            </w:r>
          </w:p>
          <w:p w:rsidR="001F6D46" w:rsidRPr="00F3446E" w:rsidRDefault="001F6D46" w:rsidP="00F3446E">
            <w:pPr>
              <w:jc w:val="center"/>
            </w:pPr>
            <w:r w:rsidRPr="00F3446E">
              <w:t>ГНКО "</w:t>
            </w:r>
            <w:r>
              <w:t>"Ванашенский детский сад"</w:t>
            </w:r>
            <w:r w:rsidRPr="00F3446E">
              <w:t>"</w:t>
            </w:r>
          </w:p>
          <w:p w:rsidR="001F6D46" w:rsidRDefault="001F6D46" w:rsidP="00F3446E">
            <w:pPr>
              <w:jc w:val="center"/>
            </w:pPr>
            <w:r>
              <w:t>Ванашен К. Алоян 24</w:t>
            </w:r>
          </w:p>
          <w:p w:rsidR="001F6D46" w:rsidRPr="00F3446E" w:rsidRDefault="001F6D46" w:rsidP="00F3446E">
            <w:pPr>
              <w:jc w:val="center"/>
            </w:pPr>
            <w:r w:rsidRPr="00F3446E">
              <w:t>Акба банк:</w:t>
            </w:r>
          </w:p>
          <w:p w:rsidR="001F6D46" w:rsidRPr="00F3446E" w:rsidRDefault="001F6D46" w:rsidP="00F3446E">
            <w:pPr>
              <w:jc w:val="center"/>
            </w:pPr>
            <w:r w:rsidRPr="00F3446E">
              <w:t>Веди м / с</w:t>
            </w:r>
          </w:p>
          <w:p w:rsidR="001F6D46" w:rsidRPr="00F3446E" w:rsidRDefault="001F6D46" w:rsidP="00F3446E">
            <w:pPr>
              <w:jc w:val="center"/>
            </w:pPr>
            <w:r w:rsidRPr="00F3446E">
              <w:t>ПК 220129690339000</w:t>
            </w:r>
          </w:p>
          <w:p w:rsidR="001F6D46" w:rsidRPr="00F3446E" w:rsidRDefault="001F6D46" w:rsidP="00F3446E">
            <w:pPr>
              <w:widowControl w:val="0"/>
              <w:spacing w:after="160"/>
              <w:jc w:val="center"/>
            </w:pPr>
            <w:r w:rsidRPr="00F3446E">
              <w:t>AVC 04103282</w:t>
            </w:r>
          </w:p>
          <w:p w:rsidR="001F6D46" w:rsidRDefault="001F6D46" w:rsidP="00F3446E">
            <w:pPr>
              <w:widowControl w:val="0"/>
              <w:spacing w:after="160"/>
              <w:jc w:val="center"/>
            </w:pPr>
            <w:r>
              <w:t>Т. Акопян</w:t>
            </w:r>
          </w:p>
          <w:p w:rsidR="001F6D46" w:rsidRPr="00B138F3" w:rsidRDefault="001F6D46" w:rsidP="00B46D58">
            <w:pPr>
              <w:widowControl w:val="0"/>
              <w:jc w:val="center"/>
              <w:rPr>
                <w:rFonts w:ascii="GHEA Grapalat" w:hAnsi="GHEA Grapalat"/>
              </w:rPr>
            </w:pPr>
          </w:p>
        </w:tc>
        <w:tc>
          <w:tcPr>
            <w:tcW w:w="3544" w:type="dxa"/>
          </w:tcPr>
          <w:p w:rsidR="001F6D46" w:rsidRPr="00B138F3" w:rsidRDefault="001F6D46" w:rsidP="00B46D58">
            <w:pPr>
              <w:widowControl w:val="0"/>
              <w:jc w:val="center"/>
              <w:rPr>
                <w:rFonts w:ascii="GHEA Grapalat" w:hAnsi="GHEA Grapalat"/>
              </w:rPr>
            </w:pPr>
          </w:p>
        </w:tc>
        <w:tc>
          <w:tcPr>
            <w:tcW w:w="7567" w:type="dxa"/>
            <w:gridSpan w:val="7"/>
          </w:tcPr>
          <w:p w:rsidR="001F6D46" w:rsidRDefault="001F6D46" w:rsidP="00EB4711">
            <w:pPr>
              <w:widowControl w:val="0"/>
              <w:rPr>
                <w:rFonts w:ascii="GHEA Grapalat" w:hAnsi="GHEA Grapalat"/>
                <w:b/>
              </w:rPr>
            </w:pPr>
          </w:p>
          <w:p w:rsidR="001F6D46" w:rsidRDefault="001F6D46" w:rsidP="00B46D58">
            <w:pPr>
              <w:widowControl w:val="0"/>
              <w:jc w:val="center"/>
              <w:rPr>
                <w:rFonts w:ascii="GHEA Grapalat" w:hAnsi="GHEA Grapalat"/>
                <w:b/>
              </w:rPr>
            </w:pPr>
          </w:p>
          <w:p w:rsidR="001F6D46" w:rsidRDefault="001F6D46" w:rsidP="00B46D58">
            <w:pPr>
              <w:widowControl w:val="0"/>
              <w:jc w:val="center"/>
              <w:rPr>
                <w:rFonts w:ascii="GHEA Grapalat" w:hAnsi="GHEA Grapalat"/>
                <w:b/>
              </w:rPr>
            </w:pPr>
          </w:p>
          <w:p w:rsidR="001F6D46" w:rsidRPr="00B138F3" w:rsidRDefault="001F6D46" w:rsidP="00B46D58">
            <w:pPr>
              <w:widowControl w:val="0"/>
              <w:jc w:val="center"/>
              <w:rPr>
                <w:rFonts w:ascii="GHEA Grapalat" w:hAnsi="GHEA Grapalat" w:cs="Sylfaen"/>
                <w:b/>
                <w:bCs/>
              </w:rPr>
            </w:pPr>
            <w:r w:rsidRPr="00B138F3">
              <w:rPr>
                <w:rFonts w:ascii="GHEA Grapalat" w:hAnsi="GHEA Grapalat"/>
                <w:b/>
              </w:rPr>
              <w:t>ПРОДАВЕЦ</w:t>
            </w:r>
          </w:p>
          <w:p w:rsidR="001F6D46" w:rsidRPr="00B138F3" w:rsidRDefault="001F6D46" w:rsidP="00B46D58">
            <w:pPr>
              <w:widowControl w:val="0"/>
              <w:jc w:val="center"/>
              <w:rPr>
                <w:rFonts w:ascii="GHEA Grapalat" w:hAnsi="GHEA Grapalat"/>
                <w:lang w:val="en-US"/>
              </w:rPr>
            </w:pPr>
            <w:r w:rsidRPr="00B138F3">
              <w:rPr>
                <w:rFonts w:ascii="GHEA Grapalat" w:hAnsi="GHEA Grapalat"/>
                <w:lang w:val="en-US"/>
              </w:rPr>
              <w:t>______________________</w:t>
            </w:r>
          </w:p>
          <w:p w:rsidR="001F6D46" w:rsidRPr="00B138F3" w:rsidRDefault="001F6D46"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1F6D46" w:rsidRPr="00B138F3" w:rsidRDefault="001F6D46"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948"/>
        <w:gridCol w:w="1102"/>
        <w:gridCol w:w="1061"/>
        <w:gridCol w:w="124"/>
        <w:gridCol w:w="787"/>
        <w:gridCol w:w="949"/>
        <w:gridCol w:w="662"/>
        <w:gridCol w:w="810"/>
        <w:gridCol w:w="523"/>
        <w:gridCol w:w="330"/>
        <w:gridCol w:w="273"/>
        <w:gridCol w:w="675"/>
        <w:gridCol w:w="789"/>
        <w:gridCol w:w="864"/>
        <w:gridCol w:w="835"/>
        <w:gridCol w:w="913"/>
        <w:gridCol w:w="838"/>
        <w:gridCol w:w="756"/>
      </w:tblGrid>
      <w:tr w:rsidR="00B138F3" w:rsidRPr="00B138F3" w:rsidTr="006D648A">
        <w:trPr>
          <w:trHeight w:val="305"/>
          <w:jc w:val="center"/>
        </w:trPr>
        <w:tc>
          <w:tcPr>
            <w:tcW w:w="15905"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D648A">
        <w:trPr>
          <w:trHeight w:val="747"/>
          <w:jc w:val="center"/>
        </w:trPr>
        <w:tc>
          <w:tcPr>
            <w:tcW w:w="166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63" w:type="dxa"/>
            <w:gridSpan w:val="2"/>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28" w:type="dxa"/>
            <w:gridSpan w:val="15"/>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1139AB" w:rsidRPr="001139AB">
              <w:rPr>
                <w:rFonts w:ascii="GHEA Grapalat" w:hAnsi="GHEA Grapalat"/>
                <w:sz w:val="16"/>
                <w:szCs w:val="16"/>
              </w:rPr>
              <w:t>22</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0"/>
              <w:t>**</w:t>
            </w:r>
          </w:p>
        </w:tc>
      </w:tr>
      <w:tr w:rsidR="00B138F3" w:rsidRPr="00B138F3" w:rsidTr="006D648A">
        <w:trPr>
          <w:trHeight w:val="594"/>
          <w:jc w:val="center"/>
        </w:trPr>
        <w:tc>
          <w:tcPr>
            <w:tcW w:w="1666" w:type="dxa"/>
          </w:tcPr>
          <w:p w:rsidR="00071D1C" w:rsidRPr="00B138F3" w:rsidRDefault="00071D1C" w:rsidP="00B46D58">
            <w:pPr>
              <w:widowControl w:val="0"/>
              <w:jc w:val="center"/>
              <w:rPr>
                <w:rFonts w:ascii="GHEA Grapalat" w:hAnsi="GHEA Grapalat"/>
                <w:sz w:val="16"/>
                <w:szCs w:val="16"/>
              </w:rPr>
            </w:pPr>
          </w:p>
        </w:tc>
        <w:tc>
          <w:tcPr>
            <w:tcW w:w="1948" w:type="dxa"/>
          </w:tcPr>
          <w:p w:rsidR="00071D1C" w:rsidRPr="00B138F3" w:rsidRDefault="00071D1C" w:rsidP="00B46D58">
            <w:pPr>
              <w:widowControl w:val="0"/>
              <w:jc w:val="center"/>
              <w:rPr>
                <w:rFonts w:ascii="GHEA Grapalat" w:hAnsi="GHEA Grapalat"/>
                <w:sz w:val="16"/>
                <w:szCs w:val="16"/>
              </w:rPr>
            </w:pPr>
          </w:p>
        </w:tc>
        <w:tc>
          <w:tcPr>
            <w:tcW w:w="2163" w:type="dxa"/>
            <w:gridSpan w:val="2"/>
          </w:tcPr>
          <w:p w:rsidR="00071D1C" w:rsidRPr="00B138F3" w:rsidRDefault="00071D1C" w:rsidP="00B46D58">
            <w:pPr>
              <w:widowControl w:val="0"/>
              <w:jc w:val="center"/>
              <w:rPr>
                <w:rFonts w:ascii="GHEA Grapalat" w:hAnsi="GHEA Grapalat"/>
                <w:sz w:val="16"/>
                <w:szCs w:val="16"/>
              </w:rPr>
            </w:pPr>
          </w:p>
        </w:tc>
        <w:tc>
          <w:tcPr>
            <w:tcW w:w="911"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9"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6" w:type="dxa"/>
            <w:vAlign w:val="center"/>
          </w:tcPr>
          <w:p w:rsidR="00071D1C" w:rsidRPr="001139AB"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B4711" w:rsidRPr="00B138F3" w:rsidTr="006D648A">
        <w:trPr>
          <w:trHeight w:val="404"/>
          <w:jc w:val="center"/>
        </w:trPr>
        <w:tc>
          <w:tcPr>
            <w:tcW w:w="1666" w:type="dxa"/>
          </w:tcPr>
          <w:p w:rsidR="00EB4711" w:rsidRPr="00CE419C" w:rsidRDefault="00EB4711" w:rsidP="00EB4711">
            <w:pPr>
              <w:rPr>
                <w:rFonts w:ascii="Sylfaen" w:hAnsi="Sylfaen"/>
                <w:sz w:val="16"/>
                <w:szCs w:val="16"/>
              </w:rPr>
            </w:pPr>
            <w:r>
              <w:rPr>
                <w:rFonts w:ascii="Sylfaen" w:hAnsi="Sylfaen"/>
                <w:sz w:val="16"/>
                <w:szCs w:val="16"/>
              </w:rPr>
              <w:t>47</w:t>
            </w:r>
          </w:p>
        </w:tc>
        <w:tc>
          <w:tcPr>
            <w:tcW w:w="1948" w:type="dxa"/>
          </w:tcPr>
          <w:p w:rsidR="00EB4711" w:rsidRPr="00EA06B5" w:rsidRDefault="00EB4711" w:rsidP="00EB4711">
            <w:pPr>
              <w:rPr>
                <w:rFonts w:ascii="Sylfaen" w:hAnsi="Sylfaen" w:cs="Sylfaen"/>
                <w:b/>
                <w:sz w:val="16"/>
                <w:szCs w:val="16"/>
              </w:rPr>
            </w:pPr>
            <w:r>
              <w:rPr>
                <w:rFonts w:ascii="Sylfaen" w:hAnsi="Sylfaen"/>
                <w:b/>
                <w:sz w:val="16"/>
                <w:szCs w:val="16"/>
              </w:rPr>
              <w:t>15333100</w:t>
            </w:r>
          </w:p>
        </w:tc>
        <w:tc>
          <w:tcPr>
            <w:tcW w:w="2163" w:type="dxa"/>
            <w:gridSpan w:val="2"/>
          </w:tcPr>
          <w:p w:rsidR="00EB4711" w:rsidRPr="002E2759" w:rsidRDefault="00EB4711" w:rsidP="00EB4711">
            <w:r w:rsidRPr="00EB4711">
              <w:t>Томатная паста</w:t>
            </w:r>
          </w:p>
        </w:tc>
        <w:tc>
          <w:tcPr>
            <w:tcW w:w="911" w:type="dxa"/>
            <w:gridSpan w:val="2"/>
            <w:vAlign w:val="center"/>
          </w:tcPr>
          <w:p w:rsidR="00EB4711" w:rsidRPr="00B138F3" w:rsidRDefault="00EB4711" w:rsidP="00EB4711">
            <w:pPr>
              <w:widowControl w:val="0"/>
              <w:jc w:val="center"/>
              <w:rPr>
                <w:rFonts w:ascii="GHEA Grapalat" w:hAnsi="GHEA Grapalat"/>
                <w:sz w:val="16"/>
                <w:szCs w:val="16"/>
              </w:rPr>
            </w:pPr>
          </w:p>
        </w:tc>
        <w:tc>
          <w:tcPr>
            <w:tcW w:w="949" w:type="dxa"/>
            <w:vAlign w:val="center"/>
          </w:tcPr>
          <w:p w:rsidR="00EB4711" w:rsidRPr="00B138F3" w:rsidRDefault="00EB4711" w:rsidP="00EB4711">
            <w:pPr>
              <w:widowControl w:val="0"/>
              <w:jc w:val="center"/>
              <w:rPr>
                <w:rFonts w:ascii="GHEA Grapalat" w:hAnsi="GHEA Grapalat"/>
                <w:sz w:val="16"/>
                <w:szCs w:val="16"/>
              </w:rPr>
            </w:pPr>
          </w:p>
        </w:tc>
        <w:tc>
          <w:tcPr>
            <w:tcW w:w="662" w:type="dxa"/>
            <w:vAlign w:val="center"/>
          </w:tcPr>
          <w:p w:rsidR="00EB4711" w:rsidRPr="00B138F3" w:rsidRDefault="00EB4711" w:rsidP="00EB4711">
            <w:pPr>
              <w:widowControl w:val="0"/>
              <w:jc w:val="center"/>
              <w:rPr>
                <w:rFonts w:ascii="GHEA Grapalat" w:hAnsi="GHEA Grapalat"/>
                <w:sz w:val="16"/>
                <w:szCs w:val="16"/>
              </w:rPr>
            </w:pPr>
          </w:p>
        </w:tc>
        <w:tc>
          <w:tcPr>
            <w:tcW w:w="810" w:type="dxa"/>
            <w:vAlign w:val="center"/>
          </w:tcPr>
          <w:p w:rsidR="00EB4711" w:rsidRPr="00B138F3" w:rsidRDefault="00EB4711" w:rsidP="00EB4711">
            <w:pPr>
              <w:widowControl w:val="0"/>
              <w:jc w:val="center"/>
              <w:rPr>
                <w:rFonts w:ascii="GHEA Grapalat" w:hAnsi="GHEA Grapalat"/>
                <w:sz w:val="16"/>
                <w:szCs w:val="16"/>
              </w:rPr>
            </w:pPr>
          </w:p>
        </w:tc>
        <w:tc>
          <w:tcPr>
            <w:tcW w:w="523" w:type="dxa"/>
            <w:vAlign w:val="center"/>
          </w:tcPr>
          <w:p w:rsidR="00EB4711" w:rsidRPr="00B138F3" w:rsidRDefault="00EB4711" w:rsidP="00EB4711">
            <w:pPr>
              <w:widowControl w:val="0"/>
              <w:jc w:val="center"/>
              <w:rPr>
                <w:rFonts w:ascii="GHEA Grapalat" w:hAnsi="GHEA Grapalat"/>
                <w:sz w:val="16"/>
                <w:szCs w:val="16"/>
              </w:rPr>
            </w:pPr>
          </w:p>
        </w:tc>
        <w:tc>
          <w:tcPr>
            <w:tcW w:w="603" w:type="dxa"/>
            <w:gridSpan w:val="2"/>
            <w:vAlign w:val="center"/>
          </w:tcPr>
          <w:p w:rsidR="00EB4711" w:rsidRPr="00B138F3" w:rsidRDefault="00EB4711" w:rsidP="00EB4711">
            <w:pPr>
              <w:widowControl w:val="0"/>
              <w:jc w:val="center"/>
              <w:rPr>
                <w:rFonts w:ascii="GHEA Grapalat" w:hAnsi="GHEA Grapalat"/>
                <w:sz w:val="16"/>
                <w:szCs w:val="16"/>
              </w:rPr>
            </w:pPr>
          </w:p>
        </w:tc>
        <w:tc>
          <w:tcPr>
            <w:tcW w:w="675" w:type="dxa"/>
          </w:tcPr>
          <w:p w:rsidR="00EB4711" w:rsidRPr="001D0CA2" w:rsidRDefault="00EB4711" w:rsidP="00EB4711">
            <w:pPr>
              <w:jc w:val="center"/>
              <w:rPr>
                <w:rFonts w:ascii="GHEA Grapalat" w:hAnsi="GHEA Grapalat"/>
                <w:sz w:val="16"/>
                <w:szCs w:val="16"/>
                <w:lang w:val="pt-BR"/>
              </w:rPr>
            </w:pPr>
          </w:p>
        </w:tc>
        <w:tc>
          <w:tcPr>
            <w:tcW w:w="789" w:type="dxa"/>
          </w:tcPr>
          <w:p w:rsidR="00EB4711" w:rsidRPr="001D0CA2" w:rsidRDefault="00EB4711" w:rsidP="00EB4711">
            <w:pPr>
              <w:jc w:val="center"/>
              <w:rPr>
                <w:rFonts w:ascii="GHEA Grapalat" w:hAnsi="GHEA Grapalat"/>
                <w:sz w:val="16"/>
                <w:szCs w:val="16"/>
                <w:lang w:val="pt-BR"/>
              </w:rPr>
            </w:pPr>
          </w:p>
        </w:tc>
        <w:tc>
          <w:tcPr>
            <w:tcW w:w="864" w:type="dxa"/>
          </w:tcPr>
          <w:p w:rsidR="00EB4711" w:rsidRPr="001D0CA2" w:rsidRDefault="00EB4711" w:rsidP="00EB4711">
            <w:pPr>
              <w:jc w:val="center"/>
              <w:rPr>
                <w:rFonts w:ascii="GHEA Grapalat" w:hAnsi="GHEA Grapalat"/>
                <w:sz w:val="16"/>
                <w:szCs w:val="16"/>
                <w:lang w:val="pt-BR"/>
              </w:rPr>
            </w:pPr>
            <w:r>
              <w:rPr>
                <w:rFonts w:ascii="GHEA Grapalat" w:hAnsi="GHEA Grapalat"/>
                <w:sz w:val="16"/>
                <w:szCs w:val="16"/>
                <w:lang w:val="en-US"/>
              </w:rPr>
              <w:t>4</w:t>
            </w:r>
            <w:r>
              <w:rPr>
                <w:rFonts w:ascii="GHEA Grapalat" w:hAnsi="GHEA Grapalat"/>
                <w:sz w:val="16"/>
                <w:szCs w:val="16"/>
                <w:lang w:val="pt-BR"/>
              </w:rPr>
              <w:t>0</w:t>
            </w:r>
            <w:r w:rsidRPr="001D0CA2">
              <w:rPr>
                <w:rFonts w:ascii="GHEA Grapalat" w:hAnsi="GHEA Grapalat"/>
                <w:sz w:val="16"/>
                <w:szCs w:val="16"/>
                <w:lang w:val="pt-BR"/>
              </w:rPr>
              <w:t>%</w:t>
            </w:r>
          </w:p>
        </w:tc>
        <w:tc>
          <w:tcPr>
            <w:tcW w:w="835" w:type="dxa"/>
          </w:tcPr>
          <w:p w:rsidR="00EB4711" w:rsidRPr="001D0CA2" w:rsidRDefault="00EB4711" w:rsidP="00EB4711">
            <w:pP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w:t>
            </w:r>
          </w:p>
        </w:tc>
        <w:tc>
          <w:tcPr>
            <w:tcW w:w="913" w:type="dxa"/>
          </w:tcPr>
          <w:p w:rsidR="00EB4711" w:rsidRPr="001D0CA2" w:rsidRDefault="00EB4711" w:rsidP="00EB4711">
            <w:pPr>
              <w:jc w:val="cente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38" w:type="dxa"/>
          </w:tcPr>
          <w:p w:rsidR="00EB4711" w:rsidRPr="001D0CA2" w:rsidRDefault="00EB4711" w:rsidP="00EB4711">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6" w:type="dxa"/>
          </w:tcPr>
          <w:p w:rsidR="00EB4711" w:rsidRPr="001D0CA2" w:rsidRDefault="00EB4711" w:rsidP="00EB4711">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057BBB" w:rsidRPr="00B138F3" w:rsidTr="006D6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5943" w:type="dxa"/>
          <w:jc w:val="center"/>
        </w:trPr>
        <w:tc>
          <w:tcPr>
            <w:tcW w:w="4716" w:type="dxa"/>
            <w:gridSpan w:val="3"/>
          </w:tcPr>
          <w:p w:rsidR="00057BBB" w:rsidRPr="00B138F3" w:rsidRDefault="00057BBB"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57BBB" w:rsidRPr="00F3446E" w:rsidRDefault="00057BBB" w:rsidP="00F3446E">
            <w:pPr>
              <w:jc w:val="center"/>
            </w:pPr>
            <w:r w:rsidRPr="00F3446E">
              <w:t>ГНКО "</w:t>
            </w:r>
            <w:r>
              <w:t>"Ванашенский детский сад"</w:t>
            </w:r>
            <w:r w:rsidRPr="00F3446E">
              <w:t>"</w:t>
            </w:r>
          </w:p>
          <w:p w:rsidR="00057BBB" w:rsidRDefault="00057BBB" w:rsidP="00F3446E">
            <w:pPr>
              <w:jc w:val="center"/>
            </w:pPr>
            <w:r>
              <w:t>Ванашен К. Алоян 24</w:t>
            </w:r>
          </w:p>
          <w:p w:rsidR="00057BBB" w:rsidRPr="00F3446E" w:rsidRDefault="00057BBB" w:rsidP="00F3446E">
            <w:pPr>
              <w:jc w:val="center"/>
            </w:pPr>
            <w:r w:rsidRPr="00F3446E">
              <w:t>Акба банк:</w:t>
            </w:r>
          </w:p>
          <w:p w:rsidR="00057BBB" w:rsidRPr="00F3446E" w:rsidRDefault="00057BBB" w:rsidP="00F3446E">
            <w:pPr>
              <w:jc w:val="center"/>
            </w:pPr>
            <w:r w:rsidRPr="00F3446E">
              <w:t>Веди м / с</w:t>
            </w:r>
          </w:p>
          <w:p w:rsidR="00057BBB" w:rsidRPr="00F3446E" w:rsidRDefault="00057BBB" w:rsidP="00F3446E">
            <w:pPr>
              <w:jc w:val="center"/>
            </w:pPr>
            <w:r w:rsidRPr="00F3446E">
              <w:t>ПК 220129690339000</w:t>
            </w:r>
          </w:p>
          <w:p w:rsidR="00057BBB" w:rsidRPr="00F3446E" w:rsidRDefault="00057BBB" w:rsidP="00F3446E">
            <w:pPr>
              <w:widowControl w:val="0"/>
              <w:spacing w:after="160"/>
              <w:jc w:val="center"/>
            </w:pPr>
            <w:r w:rsidRPr="00F3446E">
              <w:t>AVC 04103282</w:t>
            </w:r>
          </w:p>
          <w:p w:rsidR="00057BBB" w:rsidRDefault="00057BBB" w:rsidP="00F3446E">
            <w:pPr>
              <w:widowControl w:val="0"/>
              <w:spacing w:after="160"/>
              <w:jc w:val="center"/>
            </w:pPr>
            <w:r>
              <w:t>Т. Акопян</w:t>
            </w:r>
          </w:p>
          <w:p w:rsidR="00057BBB" w:rsidRPr="00B138F3" w:rsidRDefault="00057BBB" w:rsidP="00B46D58">
            <w:pPr>
              <w:widowControl w:val="0"/>
              <w:spacing w:after="160"/>
              <w:jc w:val="center"/>
              <w:rPr>
                <w:rFonts w:ascii="GHEA Grapalat" w:hAnsi="GHEA Grapalat"/>
              </w:rPr>
            </w:pPr>
          </w:p>
        </w:tc>
        <w:tc>
          <w:tcPr>
            <w:tcW w:w="1185" w:type="dxa"/>
            <w:gridSpan w:val="2"/>
          </w:tcPr>
          <w:p w:rsidR="00057BBB" w:rsidRPr="00B138F3" w:rsidRDefault="00057BBB" w:rsidP="00B46D58">
            <w:pPr>
              <w:widowControl w:val="0"/>
              <w:spacing w:after="160"/>
              <w:jc w:val="center"/>
              <w:rPr>
                <w:rFonts w:ascii="GHEA Grapalat" w:hAnsi="GHEA Grapalat"/>
              </w:rPr>
            </w:pPr>
          </w:p>
        </w:tc>
        <w:tc>
          <w:tcPr>
            <w:tcW w:w="4061" w:type="dxa"/>
            <w:gridSpan w:val="6"/>
          </w:tcPr>
          <w:p w:rsidR="00057BBB" w:rsidRPr="00B138F3" w:rsidRDefault="00057BBB" w:rsidP="00B46D58">
            <w:pPr>
              <w:widowControl w:val="0"/>
              <w:spacing w:after="160"/>
              <w:jc w:val="center"/>
              <w:rPr>
                <w:rFonts w:ascii="GHEA Grapalat" w:hAnsi="GHEA Grapalat" w:cs="Sylfaen"/>
                <w:b/>
                <w:bCs/>
              </w:rPr>
            </w:pPr>
            <w:r w:rsidRPr="00B138F3">
              <w:rPr>
                <w:rFonts w:ascii="GHEA Grapalat" w:hAnsi="GHEA Grapalat"/>
                <w:b/>
              </w:rPr>
              <w:t>ПРОДАВЕЦ</w:t>
            </w:r>
          </w:p>
          <w:p w:rsidR="00057BBB" w:rsidRPr="00B138F3" w:rsidRDefault="00057BBB" w:rsidP="00B46D58">
            <w:pPr>
              <w:widowControl w:val="0"/>
              <w:jc w:val="center"/>
              <w:rPr>
                <w:rFonts w:ascii="GHEA Grapalat" w:hAnsi="GHEA Grapalat"/>
                <w:lang w:val="en-US"/>
              </w:rPr>
            </w:pPr>
            <w:r w:rsidRPr="00B138F3">
              <w:rPr>
                <w:rFonts w:ascii="GHEA Grapalat" w:hAnsi="GHEA Grapalat"/>
                <w:lang w:val="en-US"/>
              </w:rPr>
              <w:t>______________________</w:t>
            </w:r>
          </w:p>
          <w:p w:rsidR="00057BBB" w:rsidRPr="00B138F3" w:rsidRDefault="00057BBB"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57BBB" w:rsidRPr="00B138F3" w:rsidRDefault="00057BBB"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17A" w:rsidRDefault="00D2317A">
      <w:r>
        <w:separator/>
      </w:r>
    </w:p>
  </w:endnote>
  <w:endnote w:type="continuationSeparator" w:id="0">
    <w:p w:rsidR="00D2317A" w:rsidRDefault="00D23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8F1A37" w:rsidRPr="00C861E9" w:rsidRDefault="008F1A3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66666">
          <w:rPr>
            <w:rFonts w:ascii="GHEA Grapalat" w:hAnsi="GHEA Grapalat"/>
            <w:noProof/>
            <w:sz w:val="24"/>
            <w:szCs w:val="24"/>
          </w:rPr>
          <w:t>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17A" w:rsidRDefault="00D2317A">
      <w:r>
        <w:separator/>
      </w:r>
    </w:p>
  </w:footnote>
  <w:footnote w:type="continuationSeparator" w:id="0">
    <w:p w:rsidR="00D2317A" w:rsidRDefault="00D2317A">
      <w:r>
        <w:continuationSeparator/>
      </w:r>
    </w:p>
  </w:footnote>
  <w:footnote w:id="1">
    <w:p w:rsidR="008F1A37" w:rsidRDefault="008F1A37" w:rsidP="008842CE">
      <w:pPr>
        <w:pStyle w:val="af2"/>
        <w:widowControl w:val="0"/>
        <w:jc w:val="both"/>
        <w:rPr>
          <w:rFonts w:ascii="GHEA Grapalat" w:hAnsi="GHEA Grapalat"/>
        </w:rPr>
      </w:pPr>
    </w:p>
    <w:p w:rsidR="008F1A37" w:rsidRDefault="008F1A37" w:rsidP="008842CE">
      <w:pPr>
        <w:pStyle w:val="af2"/>
        <w:widowControl w:val="0"/>
        <w:jc w:val="both"/>
        <w:rPr>
          <w:rFonts w:ascii="GHEA Grapalat" w:hAnsi="GHEA Grapalat"/>
        </w:rPr>
      </w:pPr>
    </w:p>
    <w:p w:rsidR="008F1A37" w:rsidRDefault="008F1A37" w:rsidP="008842CE">
      <w:pPr>
        <w:pStyle w:val="af2"/>
        <w:widowControl w:val="0"/>
        <w:jc w:val="both"/>
        <w:rPr>
          <w:rFonts w:ascii="GHEA Grapalat" w:hAnsi="GHEA Grapalat"/>
        </w:rPr>
      </w:pPr>
    </w:p>
    <w:p w:rsidR="008F1A37" w:rsidRDefault="008F1A37" w:rsidP="008842CE">
      <w:pPr>
        <w:pStyle w:val="af2"/>
        <w:widowControl w:val="0"/>
        <w:jc w:val="both"/>
        <w:rPr>
          <w:rFonts w:ascii="GHEA Grapalat" w:hAnsi="GHEA Grapalat"/>
        </w:rPr>
      </w:pPr>
    </w:p>
    <w:p w:rsidR="008F1A37" w:rsidRDefault="008F1A37" w:rsidP="008842CE">
      <w:pPr>
        <w:pStyle w:val="af2"/>
        <w:widowControl w:val="0"/>
        <w:jc w:val="both"/>
        <w:rPr>
          <w:rFonts w:ascii="GHEA Grapalat" w:hAnsi="GHEA Grapalat"/>
        </w:rPr>
      </w:pPr>
    </w:p>
    <w:p w:rsidR="008F1A37" w:rsidRDefault="008F1A37" w:rsidP="008842CE">
      <w:pPr>
        <w:pStyle w:val="af2"/>
        <w:widowControl w:val="0"/>
        <w:jc w:val="both"/>
        <w:rPr>
          <w:rFonts w:ascii="GHEA Grapalat" w:hAnsi="GHEA Grapalat"/>
        </w:rPr>
      </w:pPr>
    </w:p>
    <w:p w:rsidR="008F1A37" w:rsidRDefault="008F1A37" w:rsidP="008842CE">
      <w:pPr>
        <w:pStyle w:val="af2"/>
        <w:widowControl w:val="0"/>
        <w:jc w:val="both"/>
        <w:rPr>
          <w:rFonts w:ascii="GHEA Grapalat" w:hAnsi="GHEA Grapalat"/>
        </w:rPr>
      </w:pPr>
    </w:p>
    <w:p w:rsidR="008F1A37" w:rsidRPr="008842CE" w:rsidRDefault="008F1A37"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F1A37" w:rsidRPr="00541313" w:rsidRDefault="008F1A3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F1A37" w:rsidRPr="00DB4FE3" w:rsidRDefault="008F1A37" w:rsidP="00541313">
      <w:pPr>
        <w:widowControl w:val="0"/>
        <w:ind w:firstLine="142"/>
        <w:jc w:val="both"/>
        <w:rPr>
          <w:rFonts w:ascii="GHEA Grapalat" w:hAnsi="GHEA Grapalat"/>
          <w:i/>
          <w:sz w:val="20"/>
          <w:szCs w:val="20"/>
        </w:rPr>
      </w:pPr>
      <w:r w:rsidRPr="00DB4FE3">
        <w:rPr>
          <w:rFonts w:ascii="GHEA Grapalat" w:hAnsi="GHEA Grapalat"/>
          <w:i/>
          <w:sz w:val="20"/>
          <w:szCs w:val="20"/>
        </w:rPr>
        <w:t>- процедура закупки организована на основании части 6 статьи 15 Закона РА "О закупках</w:t>
      </w:r>
      <w:r w:rsidRPr="00DB4FE3">
        <w:rPr>
          <w:rFonts w:ascii="GHEA Grapalat" w:hAnsi="GHEA Grapalat"/>
          <w:i/>
        </w:rPr>
        <w:t>"</w:t>
      </w:r>
      <w:r w:rsidRPr="00DB4FE3">
        <w:rPr>
          <w:rFonts w:ascii="GHEA Grapalat" w:hAnsi="GHEA Grapalat"/>
          <w:i/>
          <w:sz w:val="20"/>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8F1A37" w:rsidRPr="00DB4FE3" w:rsidRDefault="008F1A37"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DB4FE3">
        <w:t xml:space="preserve">  </w:t>
      </w:r>
      <w:r w:rsidRPr="00DB4FE3">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p w:rsidR="008F1A37" w:rsidRDefault="008F1A37"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DB4FE3">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8F1A37" w:rsidRPr="00D3436F" w:rsidRDefault="008F1A3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F1A37" w:rsidRPr="008842CE" w:rsidRDefault="008F1A37" w:rsidP="001831C4">
      <w:pPr>
        <w:pStyle w:val="af2"/>
        <w:widowControl w:val="0"/>
        <w:jc w:val="both"/>
        <w:rPr>
          <w:rFonts w:ascii="GHEA Grapalat" w:hAnsi="GHEA Grapalat"/>
          <w:lang w:val="af-ZA"/>
        </w:rPr>
      </w:pPr>
    </w:p>
    <w:p w:rsidR="008F1A37" w:rsidRPr="008842CE" w:rsidRDefault="008F1A37" w:rsidP="008842CE">
      <w:pPr>
        <w:pStyle w:val="af2"/>
        <w:widowControl w:val="0"/>
        <w:jc w:val="both"/>
        <w:rPr>
          <w:rFonts w:ascii="GHEA Grapalat" w:hAnsi="GHEA Grapalat"/>
          <w:lang w:val="af-ZA"/>
        </w:rPr>
      </w:pPr>
    </w:p>
  </w:footnote>
  <w:footnote w:id="3">
    <w:p w:rsidR="008F1A37" w:rsidRPr="00CD6B60" w:rsidRDefault="008F1A3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F1A37" w:rsidRPr="00CD6B60" w:rsidRDefault="008F1A3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F1A37" w:rsidRPr="00CD6B60" w:rsidRDefault="008F1A3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F1A37" w:rsidRPr="00CD6B60" w:rsidRDefault="008F1A3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8F1A37" w:rsidRPr="00CA2B01" w:rsidRDefault="008F1A37"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8F1A37" w:rsidRPr="00CA2B01" w:rsidRDefault="008F1A37" w:rsidP="00182C2E">
      <w:pPr>
        <w:widowControl w:val="0"/>
        <w:jc w:val="both"/>
        <w:rPr>
          <w:rFonts w:ascii="GHEA Grapalat" w:hAnsi="GHEA Grapalat"/>
          <w:i/>
          <w:sz w:val="20"/>
          <w:szCs w:val="20"/>
        </w:rPr>
      </w:pPr>
      <w:r w:rsidRPr="00CA2B01">
        <w:rPr>
          <w:rFonts w:ascii="GHEA Grapalat" w:hAnsi="GHEA Grapalat"/>
          <w:i/>
          <w:sz w:val="20"/>
          <w:szCs w:val="20"/>
        </w:rPr>
        <w:t>-</w:t>
      </w:r>
      <w:r w:rsidRPr="00CA2B01">
        <w:rPr>
          <w:rFonts w:ascii="GHEA Grapalat" w:hAnsi="GHEA Grapalat"/>
          <w:i/>
          <w:sz w:val="20"/>
          <w:szCs w:val="20"/>
          <w:lang w:val="hy-AM"/>
        </w:rPr>
        <w:t xml:space="preserve"> </w:t>
      </w:r>
      <w:r w:rsidRPr="00CA2B01">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8F1A37" w:rsidRPr="00CA2B01" w:rsidRDefault="008F1A37"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8F1A37" w:rsidRPr="0034222E" w:rsidDel="00932115" w:rsidRDefault="008F1A37" w:rsidP="00AF1F59">
      <w:pPr>
        <w:pStyle w:val="af2"/>
        <w:jc w:val="both"/>
        <w:rPr>
          <w:del w:id="1"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6">
    <w:p w:rsidR="008F1A37" w:rsidRPr="00D3436F" w:rsidRDefault="008F1A37"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F1A37" w:rsidRPr="000811C1" w:rsidRDefault="008F1A37">
      <w:pPr>
        <w:pStyle w:val="af2"/>
        <w:rPr>
          <w:rFonts w:asciiTheme="minorHAnsi" w:hAnsiTheme="minorHAnsi"/>
        </w:rPr>
      </w:pPr>
    </w:p>
  </w:footnote>
  <w:footnote w:id="7">
    <w:p w:rsidR="008F1A37" w:rsidRPr="00FE2AA4" w:rsidRDefault="008F1A37">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8F1A37" w:rsidRPr="008842CE" w:rsidRDefault="008F1A37"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F1A37" w:rsidRPr="000811C1" w:rsidRDefault="008F1A37">
      <w:pPr>
        <w:pStyle w:val="af2"/>
        <w:rPr>
          <w:lang w:val="af-ZA"/>
        </w:rPr>
      </w:pPr>
    </w:p>
  </w:footnote>
  <w:footnote w:id="9">
    <w:p w:rsidR="008F1A37" w:rsidRDefault="008F1A37" w:rsidP="00636142">
      <w:pPr>
        <w:pStyle w:val="af2"/>
        <w:jc w:val="both"/>
        <w:rPr>
          <w:rFonts w:ascii="GHEA Grapalat" w:hAnsi="GHEA Grapalat"/>
          <w:i/>
          <w:lang w:val="hy-AM"/>
        </w:rPr>
      </w:pPr>
    </w:p>
    <w:p w:rsidR="008F1A37" w:rsidRPr="002227A9" w:rsidRDefault="008F1A37"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8F1A37" w:rsidRPr="00636142" w:rsidRDefault="008F1A37"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8F1A37" w:rsidRPr="0092041F" w:rsidRDefault="008F1A37"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F1A37" w:rsidRPr="0092041F" w:rsidRDefault="008F1A37" w:rsidP="00C67FAB">
      <w:pPr>
        <w:pStyle w:val="af2"/>
        <w:jc w:val="both"/>
        <w:rPr>
          <w:rFonts w:ascii="GHEA Grapalat" w:hAnsi="GHEA Grapalat"/>
          <w:i/>
        </w:rPr>
      </w:pPr>
    </w:p>
  </w:footnote>
  <w:footnote w:id="10">
    <w:p w:rsidR="008F1A37" w:rsidRPr="004A4643" w:rsidRDefault="008F1A37"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8F1A37" w:rsidRPr="008E4439" w:rsidRDefault="008F1A37"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F1A37" w:rsidRPr="000811C1" w:rsidRDefault="008F1A37" w:rsidP="0027573B">
      <w:pPr>
        <w:pStyle w:val="af2"/>
        <w:rPr>
          <w:rFonts w:ascii="Sylfaen" w:hAnsi="Sylfaen"/>
          <w:sz w:val="18"/>
          <w:szCs w:val="18"/>
        </w:rPr>
      </w:pPr>
    </w:p>
  </w:footnote>
  <w:footnote w:id="12">
    <w:p w:rsidR="008F1A37" w:rsidRPr="00A31673" w:rsidRDefault="008F1A3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8F1A37" w:rsidRPr="00DE7706" w:rsidRDefault="008F1A37">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8F1A37" w:rsidRPr="008416BA" w:rsidRDefault="008F1A37"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F1A37" w:rsidRDefault="008F1A37" w:rsidP="006B3E56">
      <w:pPr>
        <w:jc w:val="both"/>
      </w:pPr>
    </w:p>
    <w:p w:rsidR="008F1A37" w:rsidRPr="008B70EB" w:rsidRDefault="008F1A37"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8F1A37" w:rsidRPr="008B70EB" w:rsidRDefault="008F1A37"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8F1A37" w:rsidRPr="008B70EB" w:rsidRDefault="008F1A37"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F1A37" w:rsidRDefault="008F1A37" w:rsidP="00637230">
      <w:pPr>
        <w:jc w:val="both"/>
        <w:rPr>
          <w:rFonts w:asciiTheme="minorHAnsi" w:hAnsiTheme="minorHAnsi"/>
          <w:lang w:val="af-ZA"/>
        </w:rPr>
      </w:pPr>
    </w:p>
  </w:footnote>
  <w:footnote w:id="15">
    <w:p w:rsidR="008F1A37" w:rsidRPr="00D3436F" w:rsidRDefault="008F1A3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F1A37" w:rsidRPr="00D3436F" w:rsidRDefault="008F1A37">
      <w:pPr>
        <w:pStyle w:val="af2"/>
        <w:rPr>
          <w:lang w:val="es-ES"/>
        </w:rPr>
      </w:pPr>
    </w:p>
  </w:footnote>
  <w:footnote w:id="16">
    <w:p w:rsidR="008F1A37" w:rsidRPr="008842CE" w:rsidRDefault="008F1A37" w:rsidP="003D2FE2">
      <w:pPr>
        <w:pStyle w:val="af2"/>
        <w:jc w:val="both"/>
      </w:pPr>
    </w:p>
  </w:footnote>
  <w:footnote w:id="17">
    <w:p w:rsidR="008F1A37" w:rsidRPr="008842CE" w:rsidRDefault="008F1A37" w:rsidP="000A214C">
      <w:pPr>
        <w:pStyle w:val="af2"/>
        <w:jc w:val="both"/>
      </w:pPr>
    </w:p>
  </w:footnote>
  <w:footnote w:id="18">
    <w:p w:rsidR="008F1A37" w:rsidRDefault="008F1A37" w:rsidP="00D3436F">
      <w:pPr>
        <w:pStyle w:val="af2"/>
        <w:widowControl w:val="0"/>
        <w:jc w:val="both"/>
        <w:rPr>
          <w:ins w:id="5"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8F1A37" w:rsidRPr="00F21C0D" w:rsidRDefault="008F1A37" w:rsidP="00D3436F">
      <w:pPr>
        <w:pStyle w:val="af2"/>
        <w:widowControl w:val="0"/>
        <w:jc w:val="both"/>
        <w:rPr>
          <w:lang w:val="hy-AM"/>
        </w:rPr>
      </w:pPr>
    </w:p>
  </w:footnote>
  <w:footnote w:id="19">
    <w:p w:rsidR="008F1A37" w:rsidRDefault="008F1A37"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F1A37" w:rsidRDefault="008F1A37" w:rsidP="005E52ED">
      <w:pPr>
        <w:pStyle w:val="af2"/>
        <w:widowControl w:val="0"/>
        <w:jc w:val="both"/>
        <w:rPr>
          <w:rFonts w:ascii="GHEA Grapalat" w:hAnsi="GHEA Grapalat"/>
          <w:i/>
        </w:rPr>
      </w:pPr>
    </w:p>
    <w:p w:rsidR="008F1A37" w:rsidRDefault="008F1A37" w:rsidP="005E52ED">
      <w:pPr>
        <w:pStyle w:val="af2"/>
        <w:widowControl w:val="0"/>
        <w:jc w:val="both"/>
        <w:rPr>
          <w:rFonts w:ascii="GHEA Grapalat" w:hAnsi="GHEA Grapalat"/>
          <w:i/>
        </w:rPr>
      </w:pPr>
    </w:p>
    <w:p w:rsidR="008F1A37" w:rsidRPr="00EB336B" w:rsidRDefault="008F1A37"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F1A37" w:rsidRPr="00D3436F" w:rsidRDefault="008F1A37">
      <w:pPr>
        <w:pStyle w:val="af2"/>
        <w:rPr>
          <w:lang w:val="hy-AM"/>
        </w:rPr>
      </w:pPr>
    </w:p>
  </w:footnote>
  <w:footnote w:id="20">
    <w:p w:rsidR="008F1A37" w:rsidRPr="008842CE" w:rsidRDefault="008F1A37"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F1A37" w:rsidRPr="00E85250" w:rsidRDefault="008F1A37" w:rsidP="00D90640">
      <w:pPr>
        <w:widowControl w:val="0"/>
        <w:spacing w:after="160" w:line="360" w:lineRule="auto"/>
        <w:ind w:firstLine="709"/>
        <w:jc w:val="both"/>
        <w:rPr>
          <w:rFonts w:ascii="GHEA Grapalat" w:hAnsi="GHEA Grapalat"/>
          <w:lang w:val="hy-AM"/>
        </w:rPr>
      </w:pPr>
    </w:p>
    <w:p w:rsidR="008F1A37" w:rsidRPr="00D3436F" w:rsidRDefault="008F1A37">
      <w:pPr>
        <w:pStyle w:val="af2"/>
        <w:rPr>
          <w:lang w:val="hy-AM"/>
        </w:rPr>
      </w:pPr>
    </w:p>
  </w:footnote>
  <w:footnote w:id="21">
    <w:p w:rsidR="008F1A37" w:rsidRPr="00402BC3" w:rsidRDefault="008F1A37"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F1A37" w:rsidRPr="00552088" w:rsidRDefault="008F1A3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F1A37" w:rsidRPr="00D3436F" w:rsidRDefault="008F1A37">
      <w:pPr>
        <w:pStyle w:val="af2"/>
        <w:rPr>
          <w:lang w:val="hy-AM"/>
        </w:rPr>
      </w:pPr>
    </w:p>
  </w:footnote>
  <w:footnote w:id="22">
    <w:p w:rsidR="008F1A37" w:rsidRPr="008842CE" w:rsidRDefault="008F1A37"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F1A37" w:rsidRPr="00D3436F" w:rsidRDefault="008F1A37">
      <w:pPr>
        <w:pStyle w:val="af2"/>
        <w:rPr>
          <w:lang w:val="hy-AM"/>
        </w:rPr>
      </w:pPr>
    </w:p>
  </w:footnote>
  <w:footnote w:id="23">
    <w:p w:rsidR="008F1A37" w:rsidRPr="00D3436F" w:rsidRDefault="008F1A37"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8F1A37" w:rsidRPr="008842CE" w:rsidRDefault="008F1A37"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F1A37" w:rsidRPr="00D3436F" w:rsidRDefault="008F1A37">
      <w:pPr>
        <w:pStyle w:val="af2"/>
        <w:rPr>
          <w:lang w:val="hy-AM"/>
        </w:rPr>
      </w:pPr>
    </w:p>
  </w:footnote>
  <w:footnote w:id="25">
    <w:p w:rsidR="008F1A37" w:rsidRPr="008842CE" w:rsidRDefault="008F1A37"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F1A37" w:rsidRPr="008842CE" w:rsidRDefault="008F1A37"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F1A37" w:rsidRPr="00D3436F" w:rsidRDefault="008F1A37">
      <w:pPr>
        <w:pStyle w:val="af2"/>
        <w:rPr>
          <w:lang w:val="hy-AM"/>
        </w:rPr>
      </w:pPr>
    </w:p>
  </w:footnote>
  <w:footnote w:id="26">
    <w:p w:rsidR="008F1A37" w:rsidRPr="00E861BF" w:rsidRDefault="008F1A37"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8F1A37" w:rsidRPr="00C84B20" w:rsidRDefault="008F1A37" w:rsidP="00B64ECA">
      <w:pPr>
        <w:pStyle w:val="af2"/>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8F1A37" w:rsidRDefault="008F1A37"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8F1A37" w:rsidRPr="00E861BF" w:rsidRDefault="008F1A37"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8F1A37" w:rsidRPr="00E861BF" w:rsidRDefault="008F1A37"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9">
    <w:p w:rsidR="008F1A37" w:rsidRPr="008842CE" w:rsidRDefault="008F1A37"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8F1A37" w:rsidRPr="008842CE" w:rsidRDefault="008F1A37"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084"/>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866"/>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3E12"/>
    <w:rsid w:val="000540F1"/>
    <w:rsid w:val="000550DA"/>
    <w:rsid w:val="00055129"/>
    <w:rsid w:val="00055195"/>
    <w:rsid w:val="00055CC2"/>
    <w:rsid w:val="00056516"/>
    <w:rsid w:val="00056AB4"/>
    <w:rsid w:val="00057264"/>
    <w:rsid w:val="00057BBB"/>
    <w:rsid w:val="00057FF6"/>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127"/>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462"/>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8E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A0F"/>
    <w:rsid w:val="00104861"/>
    <w:rsid w:val="00106365"/>
    <w:rsid w:val="00106D44"/>
    <w:rsid w:val="00106DEE"/>
    <w:rsid w:val="001075CA"/>
    <w:rsid w:val="00110534"/>
    <w:rsid w:val="00110D13"/>
    <w:rsid w:val="00111FFB"/>
    <w:rsid w:val="0011340E"/>
    <w:rsid w:val="001139AB"/>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57916"/>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B35"/>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7BA"/>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0F0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6D46"/>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45D1F"/>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80A"/>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C47"/>
    <w:rsid w:val="00277F14"/>
    <w:rsid w:val="00280E91"/>
    <w:rsid w:val="00281D16"/>
    <w:rsid w:val="00282865"/>
    <w:rsid w:val="00283198"/>
    <w:rsid w:val="0028341D"/>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54E1"/>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066"/>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561"/>
    <w:rsid w:val="00391276"/>
    <w:rsid w:val="0039134D"/>
    <w:rsid w:val="00391852"/>
    <w:rsid w:val="00391E56"/>
    <w:rsid w:val="00391F90"/>
    <w:rsid w:val="00392525"/>
    <w:rsid w:val="00392E5D"/>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8E6"/>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44D2"/>
    <w:rsid w:val="00416F1E"/>
    <w:rsid w:val="0041739A"/>
    <w:rsid w:val="004175B6"/>
    <w:rsid w:val="00417E48"/>
    <w:rsid w:val="00417F33"/>
    <w:rsid w:val="00421AEB"/>
    <w:rsid w:val="00422009"/>
    <w:rsid w:val="00422802"/>
    <w:rsid w:val="004250DA"/>
    <w:rsid w:val="00425BAB"/>
    <w:rsid w:val="00427EAA"/>
    <w:rsid w:val="004300C2"/>
    <w:rsid w:val="00430734"/>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460"/>
    <w:rsid w:val="00460CA5"/>
    <w:rsid w:val="0046186C"/>
    <w:rsid w:val="0046188C"/>
    <w:rsid w:val="004623A3"/>
    <w:rsid w:val="00462E00"/>
    <w:rsid w:val="00463606"/>
    <w:rsid w:val="004636DA"/>
    <w:rsid w:val="00463B0B"/>
    <w:rsid w:val="0046481A"/>
    <w:rsid w:val="00464D3A"/>
    <w:rsid w:val="00464DA7"/>
    <w:rsid w:val="0046522E"/>
    <w:rsid w:val="0046586E"/>
    <w:rsid w:val="00466666"/>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164C"/>
    <w:rsid w:val="004929E4"/>
    <w:rsid w:val="0049374F"/>
    <w:rsid w:val="00493AF9"/>
    <w:rsid w:val="00493CC7"/>
    <w:rsid w:val="00495BE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3B2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46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4EA6"/>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2F87"/>
    <w:rsid w:val="0056331A"/>
    <w:rsid w:val="005639B0"/>
    <w:rsid w:val="005646FC"/>
    <w:rsid w:val="00564A46"/>
    <w:rsid w:val="0056625A"/>
    <w:rsid w:val="00566538"/>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D77"/>
    <w:rsid w:val="005A3009"/>
    <w:rsid w:val="005A3A35"/>
    <w:rsid w:val="005A3D17"/>
    <w:rsid w:val="005A3DC6"/>
    <w:rsid w:val="005A3EB8"/>
    <w:rsid w:val="005A3EDC"/>
    <w:rsid w:val="005A405F"/>
    <w:rsid w:val="005A4086"/>
    <w:rsid w:val="005A4324"/>
    <w:rsid w:val="005A57B8"/>
    <w:rsid w:val="005A6435"/>
    <w:rsid w:val="005A647E"/>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0"/>
    <w:rsid w:val="005D60E5"/>
    <w:rsid w:val="005D6FB0"/>
    <w:rsid w:val="005D6FB8"/>
    <w:rsid w:val="005D71EF"/>
    <w:rsid w:val="005D7469"/>
    <w:rsid w:val="005D7731"/>
    <w:rsid w:val="005D7A61"/>
    <w:rsid w:val="005D7FA6"/>
    <w:rsid w:val="005E0725"/>
    <w:rsid w:val="005E0E50"/>
    <w:rsid w:val="005E1434"/>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5FE3"/>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27CF"/>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648A"/>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B34"/>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70F"/>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54E"/>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0E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3AD"/>
    <w:rsid w:val="00802C55"/>
    <w:rsid w:val="008030B6"/>
    <w:rsid w:val="00803ED8"/>
    <w:rsid w:val="00804016"/>
    <w:rsid w:val="008040A9"/>
    <w:rsid w:val="0080437A"/>
    <w:rsid w:val="008055DB"/>
    <w:rsid w:val="008067C5"/>
    <w:rsid w:val="00806EF0"/>
    <w:rsid w:val="00807178"/>
    <w:rsid w:val="00807445"/>
    <w:rsid w:val="0080777B"/>
    <w:rsid w:val="00807B98"/>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19A"/>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A65"/>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E59"/>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160"/>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DB4"/>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A37"/>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08"/>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A4D"/>
    <w:rsid w:val="00971CAE"/>
    <w:rsid w:val="00971F12"/>
    <w:rsid w:val="00971F4A"/>
    <w:rsid w:val="00972C1A"/>
    <w:rsid w:val="009732B6"/>
    <w:rsid w:val="00973601"/>
    <w:rsid w:val="0097362A"/>
    <w:rsid w:val="00973BAB"/>
    <w:rsid w:val="00973FB1"/>
    <w:rsid w:val="00974EA8"/>
    <w:rsid w:val="00975560"/>
    <w:rsid w:val="00975D9F"/>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19"/>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4A60"/>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9CA"/>
    <w:rsid w:val="00AD1BFE"/>
    <w:rsid w:val="00AD2081"/>
    <w:rsid w:val="00AD305B"/>
    <w:rsid w:val="00AD34C9"/>
    <w:rsid w:val="00AD432A"/>
    <w:rsid w:val="00AD522C"/>
    <w:rsid w:val="00AD574D"/>
    <w:rsid w:val="00AD5827"/>
    <w:rsid w:val="00AD5899"/>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74B"/>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4E45"/>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BBD"/>
    <w:rsid w:val="00BE0C42"/>
    <w:rsid w:val="00BE16C3"/>
    <w:rsid w:val="00BE1C5E"/>
    <w:rsid w:val="00BE1E28"/>
    <w:rsid w:val="00BE2236"/>
    <w:rsid w:val="00BE2572"/>
    <w:rsid w:val="00BE319F"/>
    <w:rsid w:val="00BE40B1"/>
    <w:rsid w:val="00BE439E"/>
    <w:rsid w:val="00BE45B6"/>
    <w:rsid w:val="00BE4CFA"/>
    <w:rsid w:val="00BE5381"/>
    <w:rsid w:val="00BE54A9"/>
    <w:rsid w:val="00BE5525"/>
    <w:rsid w:val="00BE557F"/>
    <w:rsid w:val="00BE5F44"/>
    <w:rsid w:val="00BE6363"/>
    <w:rsid w:val="00BE6AD7"/>
    <w:rsid w:val="00BE6F5D"/>
    <w:rsid w:val="00BE7702"/>
    <w:rsid w:val="00BE7FE1"/>
    <w:rsid w:val="00BF0913"/>
    <w:rsid w:val="00BF09F8"/>
    <w:rsid w:val="00BF0BF6"/>
    <w:rsid w:val="00BF1A21"/>
    <w:rsid w:val="00BF1CBD"/>
    <w:rsid w:val="00BF1D90"/>
    <w:rsid w:val="00BF270F"/>
    <w:rsid w:val="00BF2785"/>
    <w:rsid w:val="00BF3696"/>
    <w:rsid w:val="00BF3E44"/>
    <w:rsid w:val="00BF46D6"/>
    <w:rsid w:val="00BF48E1"/>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1C"/>
    <w:rsid w:val="00C24CA6"/>
    <w:rsid w:val="00C257D6"/>
    <w:rsid w:val="00C2603E"/>
    <w:rsid w:val="00C26B4D"/>
    <w:rsid w:val="00C26CF7"/>
    <w:rsid w:val="00C272C1"/>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3A5"/>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2C09"/>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0BF3"/>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CBE"/>
    <w:rsid w:val="00CC3097"/>
    <w:rsid w:val="00CC3BAC"/>
    <w:rsid w:val="00CC410F"/>
    <w:rsid w:val="00CC518E"/>
    <w:rsid w:val="00CC6362"/>
    <w:rsid w:val="00CC69D0"/>
    <w:rsid w:val="00CC73F0"/>
    <w:rsid w:val="00CC7FFA"/>
    <w:rsid w:val="00CD01CC"/>
    <w:rsid w:val="00CD043A"/>
    <w:rsid w:val="00CD071A"/>
    <w:rsid w:val="00CD1CBF"/>
    <w:rsid w:val="00CD1E50"/>
    <w:rsid w:val="00CD3548"/>
    <w:rsid w:val="00CD4190"/>
    <w:rsid w:val="00CD435C"/>
    <w:rsid w:val="00CD4898"/>
    <w:rsid w:val="00CD51E6"/>
    <w:rsid w:val="00CD6B60"/>
    <w:rsid w:val="00CD7A4E"/>
    <w:rsid w:val="00CD7A4F"/>
    <w:rsid w:val="00CE0D95"/>
    <w:rsid w:val="00CE10B2"/>
    <w:rsid w:val="00CE1C70"/>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4FFA"/>
    <w:rsid w:val="00CF54ED"/>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17A"/>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BC"/>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878"/>
    <w:rsid w:val="00D41AE8"/>
    <w:rsid w:val="00D41BA9"/>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44A"/>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7FB"/>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B15"/>
    <w:rsid w:val="00DD5CF9"/>
    <w:rsid w:val="00DD66E7"/>
    <w:rsid w:val="00DD6FDA"/>
    <w:rsid w:val="00DE0D00"/>
    <w:rsid w:val="00DE1323"/>
    <w:rsid w:val="00DE134D"/>
    <w:rsid w:val="00DE1D22"/>
    <w:rsid w:val="00DE26E4"/>
    <w:rsid w:val="00DE2943"/>
    <w:rsid w:val="00DE2AE3"/>
    <w:rsid w:val="00DE3538"/>
    <w:rsid w:val="00DE3C28"/>
    <w:rsid w:val="00DE4565"/>
    <w:rsid w:val="00DE5421"/>
    <w:rsid w:val="00DE5873"/>
    <w:rsid w:val="00DE5B89"/>
    <w:rsid w:val="00DE65EA"/>
    <w:rsid w:val="00DE7706"/>
    <w:rsid w:val="00DE7753"/>
    <w:rsid w:val="00DE7F8F"/>
    <w:rsid w:val="00DF09E7"/>
    <w:rsid w:val="00DF0BD2"/>
    <w:rsid w:val="00DF11C4"/>
    <w:rsid w:val="00DF14CF"/>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05B"/>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213"/>
    <w:rsid w:val="00E31A0F"/>
    <w:rsid w:val="00E31B9E"/>
    <w:rsid w:val="00E3201B"/>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032"/>
    <w:rsid w:val="00E90E72"/>
    <w:rsid w:val="00E90FD0"/>
    <w:rsid w:val="00E91A69"/>
    <w:rsid w:val="00E91D37"/>
    <w:rsid w:val="00E91F17"/>
    <w:rsid w:val="00E92272"/>
    <w:rsid w:val="00E92BAA"/>
    <w:rsid w:val="00E93CA2"/>
    <w:rsid w:val="00E94078"/>
    <w:rsid w:val="00E94D7F"/>
    <w:rsid w:val="00E95645"/>
    <w:rsid w:val="00E95CE6"/>
    <w:rsid w:val="00E95E47"/>
    <w:rsid w:val="00E9611C"/>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711"/>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5627"/>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1603"/>
    <w:rsid w:val="00F332DF"/>
    <w:rsid w:val="00F339E3"/>
    <w:rsid w:val="00F34417"/>
    <w:rsid w:val="00F3446E"/>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9F0"/>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3A"/>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6E4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0E2F"/>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540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40B7B0"/>
  <w15:docId w15:val="{13556910-26D5-49CC-84B0-83EFA6BC7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F86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869F0"/>
    <w:rPr>
      <w:rFonts w:ascii="Courier New" w:hAnsi="Courier New" w:cs="Courier New"/>
      <w:lang w:bidi="ar-SA"/>
    </w:rPr>
  </w:style>
  <w:style w:type="character" w:customStyle="1" w:styleId="y2iqfc">
    <w:name w:val="y2iqfc"/>
    <w:basedOn w:val="a0"/>
    <w:rsid w:val="00F869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74067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1737439">
      <w:bodyDiv w:val="1"/>
      <w:marLeft w:val="0"/>
      <w:marRight w:val="0"/>
      <w:marTop w:val="0"/>
      <w:marBottom w:val="0"/>
      <w:divBdr>
        <w:top w:val="none" w:sz="0" w:space="0" w:color="auto"/>
        <w:left w:val="none" w:sz="0" w:space="0" w:color="auto"/>
        <w:bottom w:val="none" w:sz="0" w:space="0" w:color="auto"/>
        <w:right w:val="none" w:sz="0" w:space="0" w:color="auto"/>
      </w:divBdr>
    </w:div>
    <w:div w:id="318002516">
      <w:bodyDiv w:val="1"/>
      <w:marLeft w:val="0"/>
      <w:marRight w:val="0"/>
      <w:marTop w:val="0"/>
      <w:marBottom w:val="0"/>
      <w:divBdr>
        <w:top w:val="none" w:sz="0" w:space="0" w:color="auto"/>
        <w:left w:val="none" w:sz="0" w:space="0" w:color="auto"/>
        <w:bottom w:val="none" w:sz="0" w:space="0" w:color="auto"/>
        <w:right w:val="none" w:sz="0" w:space="0" w:color="auto"/>
      </w:divBdr>
      <w:divsChild>
        <w:div w:id="1424840368">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4937523">
      <w:bodyDiv w:val="1"/>
      <w:marLeft w:val="0"/>
      <w:marRight w:val="0"/>
      <w:marTop w:val="0"/>
      <w:marBottom w:val="0"/>
      <w:divBdr>
        <w:top w:val="none" w:sz="0" w:space="0" w:color="auto"/>
        <w:left w:val="none" w:sz="0" w:space="0" w:color="auto"/>
        <w:bottom w:val="none" w:sz="0" w:space="0" w:color="auto"/>
        <w:right w:val="none" w:sz="0" w:space="0" w:color="auto"/>
      </w:divBdr>
      <w:divsChild>
        <w:div w:id="218706742">
          <w:marLeft w:val="0"/>
          <w:marRight w:val="0"/>
          <w:marTop w:val="0"/>
          <w:marBottom w:val="0"/>
          <w:divBdr>
            <w:top w:val="none" w:sz="0" w:space="0" w:color="auto"/>
            <w:left w:val="none" w:sz="0" w:space="0" w:color="auto"/>
            <w:bottom w:val="none" w:sz="0" w:space="0" w:color="auto"/>
            <w:right w:val="none" w:sz="0" w:space="0" w:color="auto"/>
          </w:divBdr>
        </w:div>
        <w:div w:id="871457749">
          <w:marLeft w:val="0"/>
          <w:marRight w:val="0"/>
          <w:marTop w:val="0"/>
          <w:marBottom w:val="0"/>
          <w:divBdr>
            <w:top w:val="none" w:sz="0" w:space="0" w:color="auto"/>
            <w:left w:val="none" w:sz="0" w:space="0" w:color="auto"/>
            <w:bottom w:val="none" w:sz="0" w:space="0" w:color="auto"/>
            <w:right w:val="none" w:sz="0" w:space="0" w:color="auto"/>
          </w:divBdr>
        </w:div>
        <w:div w:id="144779374">
          <w:marLeft w:val="0"/>
          <w:marRight w:val="0"/>
          <w:marTop w:val="0"/>
          <w:marBottom w:val="0"/>
          <w:divBdr>
            <w:top w:val="none" w:sz="0" w:space="0" w:color="auto"/>
            <w:left w:val="none" w:sz="0" w:space="0" w:color="auto"/>
            <w:bottom w:val="none" w:sz="0" w:space="0" w:color="auto"/>
            <w:right w:val="none" w:sz="0" w:space="0" w:color="auto"/>
          </w:divBdr>
        </w:div>
        <w:div w:id="336422474">
          <w:marLeft w:val="0"/>
          <w:marRight w:val="0"/>
          <w:marTop w:val="0"/>
          <w:marBottom w:val="0"/>
          <w:divBdr>
            <w:top w:val="none" w:sz="0" w:space="0" w:color="auto"/>
            <w:left w:val="none" w:sz="0" w:space="0" w:color="auto"/>
            <w:bottom w:val="none" w:sz="0" w:space="0" w:color="auto"/>
            <w:right w:val="none" w:sz="0" w:space="0" w:color="auto"/>
          </w:divBdr>
        </w:div>
        <w:div w:id="1286696135">
          <w:marLeft w:val="0"/>
          <w:marRight w:val="0"/>
          <w:marTop w:val="0"/>
          <w:marBottom w:val="0"/>
          <w:divBdr>
            <w:top w:val="none" w:sz="0" w:space="0" w:color="auto"/>
            <w:left w:val="none" w:sz="0" w:space="0" w:color="auto"/>
            <w:bottom w:val="none" w:sz="0" w:space="0" w:color="auto"/>
            <w:right w:val="none" w:sz="0" w:space="0" w:color="auto"/>
          </w:divBdr>
        </w:div>
        <w:div w:id="1098020721">
          <w:marLeft w:val="0"/>
          <w:marRight w:val="0"/>
          <w:marTop w:val="0"/>
          <w:marBottom w:val="0"/>
          <w:divBdr>
            <w:top w:val="none" w:sz="0" w:space="0" w:color="auto"/>
            <w:left w:val="none" w:sz="0" w:space="0" w:color="auto"/>
            <w:bottom w:val="none" w:sz="0" w:space="0" w:color="auto"/>
            <w:right w:val="none" w:sz="0" w:space="0" w:color="auto"/>
          </w:divBdr>
        </w:div>
        <w:div w:id="1373919468">
          <w:marLeft w:val="0"/>
          <w:marRight w:val="0"/>
          <w:marTop w:val="0"/>
          <w:marBottom w:val="0"/>
          <w:divBdr>
            <w:top w:val="none" w:sz="0" w:space="0" w:color="auto"/>
            <w:left w:val="none" w:sz="0" w:space="0" w:color="auto"/>
            <w:bottom w:val="none" w:sz="0" w:space="0" w:color="auto"/>
            <w:right w:val="none" w:sz="0" w:space="0" w:color="auto"/>
          </w:divBdr>
        </w:div>
        <w:div w:id="1968268174">
          <w:marLeft w:val="0"/>
          <w:marRight w:val="0"/>
          <w:marTop w:val="0"/>
          <w:marBottom w:val="0"/>
          <w:divBdr>
            <w:top w:val="none" w:sz="0" w:space="0" w:color="auto"/>
            <w:left w:val="none" w:sz="0" w:space="0" w:color="auto"/>
            <w:bottom w:val="none" w:sz="0" w:space="0" w:color="auto"/>
            <w:right w:val="none" w:sz="0" w:space="0" w:color="auto"/>
          </w:divBdr>
        </w:div>
        <w:div w:id="1799910700">
          <w:marLeft w:val="0"/>
          <w:marRight w:val="0"/>
          <w:marTop w:val="0"/>
          <w:marBottom w:val="0"/>
          <w:divBdr>
            <w:top w:val="none" w:sz="0" w:space="0" w:color="auto"/>
            <w:left w:val="none" w:sz="0" w:space="0" w:color="auto"/>
            <w:bottom w:val="none" w:sz="0" w:space="0" w:color="auto"/>
            <w:right w:val="none" w:sz="0" w:space="0" w:color="auto"/>
          </w:divBdr>
        </w:div>
        <w:div w:id="1091194071">
          <w:marLeft w:val="0"/>
          <w:marRight w:val="0"/>
          <w:marTop w:val="0"/>
          <w:marBottom w:val="0"/>
          <w:divBdr>
            <w:top w:val="none" w:sz="0" w:space="0" w:color="auto"/>
            <w:left w:val="none" w:sz="0" w:space="0" w:color="auto"/>
            <w:bottom w:val="none" w:sz="0" w:space="0" w:color="auto"/>
            <w:right w:val="none" w:sz="0" w:space="0" w:color="auto"/>
          </w:divBdr>
        </w:div>
        <w:div w:id="1750885183">
          <w:marLeft w:val="0"/>
          <w:marRight w:val="0"/>
          <w:marTop w:val="0"/>
          <w:marBottom w:val="0"/>
          <w:divBdr>
            <w:top w:val="none" w:sz="0" w:space="0" w:color="auto"/>
            <w:left w:val="none" w:sz="0" w:space="0" w:color="auto"/>
            <w:bottom w:val="none" w:sz="0" w:space="0" w:color="auto"/>
            <w:right w:val="none" w:sz="0" w:space="0" w:color="auto"/>
          </w:divBdr>
        </w:div>
        <w:div w:id="374475889">
          <w:marLeft w:val="0"/>
          <w:marRight w:val="0"/>
          <w:marTop w:val="0"/>
          <w:marBottom w:val="0"/>
          <w:divBdr>
            <w:top w:val="none" w:sz="0" w:space="0" w:color="auto"/>
            <w:left w:val="none" w:sz="0" w:space="0" w:color="auto"/>
            <w:bottom w:val="none" w:sz="0" w:space="0" w:color="auto"/>
            <w:right w:val="none" w:sz="0" w:space="0" w:color="auto"/>
          </w:divBdr>
        </w:div>
        <w:div w:id="1215775315">
          <w:marLeft w:val="0"/>
          <w:marRight w:val="0"/>
          <w:marTop w:val="0"/>
          <w:marBottom w:val="0"/>
          <w:divBdr>
            <w:top w:val="none" w:sz="0" w:space="0" w:color="auto"/>
            <w:left w:val="none" w:sz="0" w:space="0" w:color="auto"/>
            <w:bottom w:val="none" w:sz="0" w:space="0" w:color="auto"/>
            <w:right w:val="none" w:sz="0" w:space="0" w:color="auto"/>
          </w:divBdr>
        </w:div>
        <w:div w:id="391541398">
          <w:marLeft w:val="0"/>
          <w:marRight w:val="0"/>
          <w:marTop w:val="0"/>
          <w:marBottom w:val="0"/>
          <w:divBdr>
            <w:top w:val="none" w:sz="0" w:space="0" w:color="auto"/>
            <w:left w:val="none" w:sz="0" w:space="0" w:color="auto"/>
            <w:bottom w:val="none" w:sz="0" w:space="0" w:color="auto"/>
            <w:right w:val="none" w:sz="0" w:space="0" w:color="auto"/>
          </w:divBdr>
        </w:div>
        <w:div w:id="494034386">
          <w:marLeft w:val="0"/>
          <w:marRight w:val="0"/>
          <w:marTop w:val="0"/>
          <w:marBottom w:val="0"/>
          <w:divBdr>
            <w:top w:val="none" w:sz="0" w:space="0" w:color="auto"/>
            <w:left w:val="none" w:sz="0" w:space="0" w:color="auto"/>
            <w:bottom w:val="none" w:sz="0" w:space="0" w:color="auto"/>
            <w:right w:val="none" w:sz="0" w:space="0" w:color="auto"/>
          </w:divBdr>
        </w:div>
        <w:div w:id="1940797288">
          <w:marLeft w:val="0"/>
          <w:marRight w:val="0"/>
          <w:marTop w:val="0"/>
          <w:marBottom w:val="0"/>
          <w:divBdr>
            <w:top w:val="none" w:sz="0" w:space="0" w:color="auto"/>
            <w:left w:val="none" w:sz="0" w:space="0" w:color="auto"/>
            <w:bottom w:val="none" w:sz="0" w:space="0" w:color="auto"/>
            <w:right w:val="none" w:sz="0" w:space="0" w:color="auto"/>
          </w:divBdr>
        </w:div>
      </w:divsChild>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178352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326518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5338468">
      <w:bodyDiv w:val="1"/>
      <w:marLeft w:val="0"/>
      <w:marRight w:val="0"/>
      <w:marTop w:val="0"/>
      <w:marBottom w:val="0"/>
      <w:divBdr>
        <w:top w:val="none" w:sz="0" w:space="0" w:color="auto"/>
        <w:left w:val="none" w:sz="0" w:space="0" w:color="auto"/>
        <w:bottom w:val="none" w:sz="0" w:space="0" w:color="auto"/>
        <w:right w:val="none" w:sz="0" w:space="0" w:color="auto"/>
      </w:divBdr>
      <w:divsChild>
        <w:div w:id="183710021">
          <w:marLeft w:val="0"/>
          <w:marRight w:val="0"/>
          <w:marTop w:val="0"/>
          <w:marBottom w:val="0"/>
          <w:divBdr>
            <w:top w:val="none" w:sz="0" w:space="0" w:color="auto"/>
            <w:left w:val="none" w:sz="0" w:space="0" w:color="auto"/>
            <w:bottom w:val="none" w:sz="0" w:space="0" w:color="auto"/>
            <w:right w:val="none" w:sz="0" w:space="0" w:color="auto"/>
          </w:divBdr>
        </w:div>
      </w:divsChild>
    </w:div>
    <w:div w:id="1259633114">
      <w:bodyDiv w:val="1"/>
      <w:marLeft w:val="0"/>
      <w:marRight w:val="0"/>
      <w:marTop w:val="0"/>
      <w:marBottom w:val="0"/>
      <w:divBdr>
        <w:top w:val="none" w:sz="0" w:space="0" w:color="auto"/>
        <w:left w:val="none" w:sz="0" w:space="0" w:color="auto"/>
        <w:bottom w:val="none" w:sz="0" w:space="0" w:color="auto"/>
        <w:right w:val="none" w:sz="0" w:space="0" w:color="auto"/>
      </w:divBdr>
      <w:divsChild>
        <w:div w:id="680156541">
          <w:marLeft w:val="0"/>
          <w:marRight w:val="0"/>
          <w:marTop w:val="0"/>
          <w:marBottom w:val="0"/>
          <w:divBdr>
            <w:top w:val="none" w:sz="0" w:space="0" w:color="auto"/>
            <w:left w:val="none" w:sz="0" w:space="0" w:color="auto"/>
            <w:bottom w:val="none" w:sz="0" w:space="0" w:color="auto"/>
            <w:right w:val="none" w:sz="0" w:space="0" w:color="auto"/>
          </w:divBdr>
        </w:div>
        <w:div w:id="640766245">
          <w:marLeft w:val="0"/>
          <w:marRight w:val="0"/>
          <w:marTop w:val="0"/>
          <w:marBottom w:val="0"/>
          <w:divBdr>
            <w:top w:val="none" w:sz="0" w:space="0" w:color="auto"/>
            <w:left w:val="none" w:sz="0" w:space="0" w:color="auto"/>
            <w:bottom w:val="none" w:sz="0" w:space="0" w:color="auto"/>
            <w:right w:val="none" w:sz="0" w:space="0" w:color="auto"/>
          </w:divBdr>
        </w:div>
        <w:div w:id="722681866">
          <w:marLeft w:val="0"/>
          <w:marRight w:val="0"/>
          <w:marTop w:val="0"/>
          <w:marBottom w:val="0"/>
          <w:divBdr>
            <w:top w:val="none" w:sz="0" w:space="0" w:color="auto"/>
            <w:left w:val="none" w:sz="0" w:space="0" w:color="auto"/>
            <w:bottom w:val="none" w:sz="0" w:space="0" w:color="auto"/>
            <w:right w:val="none" w:sz="0" w:space="0" w:color="auto"/>
          </w:divBdr>
        </w:div>
        <w:div w:id="1602225277">
          <w:marLeft w:val="0"/>
          <w:marRight w:val="0"/>
          <w:marTop w:val="0"/>
          <w:marBottom w:val="0"/>
          <w:divBdr>
            <w:top w:val="none" w:sz="0" w:space="0" w:color="auto"/>
            <w:left w:val="none" w:sz="0" w:space="0" w:color="auto"/>
            <w:bottom w:val="none" w:sz="0" w:space="0" w:color="auto"/>
            <w:right w:val="none" w:sz="0" w:space="0" w:color="auto"/>
          </w:divBdr>
        </w:div>
        <w:div w:id="650065692">
          <w:marLeft w:val="0"/>
          <w:marRight w:val="0"/>
          <w:marTop w:val="0"/>
          <w:marBottom w:val="0"/>
          <w:divBdr>
            <w:top w:val="none" w:sz="0" w:space="0" w:color="auto"/>
            <w:left w:val="none" w:sz="0" w:space="0" w:color="auto"/>
            <w:bottom w:val="none" w:sz="0" w:space="0" w:color="auto"/>
            <w:right w:val="none" w:sz="0" w:space="0" w:color="auto"/>
          </w:divBdr>
        </w:div>
        <w:div w:id="1316686704">
          <w:marLeft w:val="0"/>
          <w:marRight w:val="0"/>
          <w:marTop w:val="0"/>
          <w:marBottom w:val="0"/>
          <w:divBdr>
            <w:top w:val="none" w:sz="0" w:space="0" w:color="auto"/>
            <w:left w:val="none" w:sz="0" w:space="0" w:color="auto"/>
            <w:bottom w:val="none" w:sz="0" w:space="0" w:color="auto"/>
            <w:right w:val="none" w:sz="0" w:space="0" w:color="auto"/>
          </w:divBdr>
        </w:div>
        <w:div w:id="1159155400">
          <w:marLeft w:val="0"/>
          <w:marRight w:val="0"/>
          <w:marTop w:val="0"/>
          <w:marBottom w:val="0"/>
          <w:divBdr>
            <w:top w:val="none" w:sz="0" w:space="0" w:color="auto"/>
            <w:left w:val="none" w:sz="0" w:space="0" w:color="auto"/>
            <w:bottom w:val="none" w:sz="0" w:space="0" w:color="auto"/>
            <w:right w:val="none" w:sz="0" w:space="0" w:color="auto"/>
          </w:divBdr>
        </w:div>
        <w:div w:id="1848012899">
          <w:marLeft w:val="0"/>
          <w:marRight w:val="0"/>
          <w:marTop w:val="0"/>
          <w:marBottom w:val="0"/>
          <w:divBdr>
            <w:top w:val="none" w:sz="0" w:space="0" w:color="auto"/>
            <w:left w:val="none" w:sz="0" w:space="0" w:color="auto"/>
            <w:bottom w:val="none" w:sz="0" w:space="0" w:color="auto"/>
            <w:right w:val="none" w:sz="0" w:space="0" w:color="auto"/>
          </w:divBdr>
        </w:div>
        <w:div w:id="703604629">
          <w:marLeft w:val="0"/>
          <w:marRight w:val="0"/>
          <w:marTop w:val="0"/>
          <w:marBottom w:val="0"/>
          <w:divBdr>
            <w:top w:val="none" w:sz="0" w:space="0" w:color="auto"/>
            <w:left w:val="none" w:sz="0" w:space="0" w:color="auto"/>
            <w:bottom w:val="none" w:sz="0" w:space="0" w:color="auto"/>
            <w:right w:val="none" w:sz="0" w:space="0" w:color="auto"/>
          </w:divBdr>
        </w:div>
        <w:div w:id="448745396">
          <w:marLeft w:val="0"/>
          <w:marRight w:val="0"/>
          <w:marTop w:val="0"/>
          <w:marBottom w:val="0"/>
          <w:divBdr>
            <w:top w:val="none" w:sz="0" w:space="0" w:color="auto"/>
            <w:left w:val="none" w:sz="0" w:space="0" w:color="auto"/>
            <w:bottom w:val="none" w:sz="0" w:space="0" w:color="auto"/>
            <w:right w:val="none" w:sz="0" w:space="0" w:color="auto"/>
          </w:divBdr>
        </w:div>
        <w:div w:id="961691330">
          <w:marLeft w:val="0"/>
          <w:marRight w:val="0"/>
          <w:marTop w:val="0"/>
          <w:marBottom w:val="0"/>
          <w:divBdr>
            <w:top w:val="none" w:sz="0" w:space="0" w:color="auto"/>
            <w:left w:val="none" w:sz="0" w:space="0" w:color="auto"/>
            <w:bottom w:val="none" w:sz="0" w:space="0" w:color="auto"/>
            <w:right w:val="none" w:sz="0" w:space="0" w:color="auto"/>
          </w:divBdr>
        </w:div>
        <w:div w:id="896626030">
          <w:marLeft w:val="0"/>
          <w:marRight w:val="0"/>
          <w:marTop w:val="0"/>
          <w:marBottom w:val="0"/>
          <w:divBdr>
            <w:top w:val="none" w:sz="0" w:space="0" w:color="auto"/>
            <w:left w:val="none" w:sz="0" w:space="0" w:color="auto"/>
            <w:bottom w:val="none" w:sz="0" w:space="0" w:color="auto"/>
            <w:right w:val="none" w:sz="0" w:space="0" w:color="auto"/>
          </w:divBdr>
        </w:div>
      </w:divsChild>
    </w:div>
    <w:div w:id="1301695375">
      <w:bodyDiv w:val="1"/>
      <w:marLeft w:val="0"/>
      <w:marRight w:val="0"/>
      <w:marTop w:val="0"/>
      <w:marBottom w:val="0"/>
      <w:divBdr>
        <w:top w:val="none" w:sz="0" w:space="0" w:color="auto"/>
        <w:left w:val="none" w:sz="0" w:space="0" w:color="auto"/>
        <w:bottom w:val="none" w:sz="0" w:space="0" w:color="auto"/>
        <w:right w:val="none" w:sz="0" w:space="0" w:color="auto"/>
      </w:divBdr>
    </w:div>
    <w:div w:id="133195476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2571964">
      <w:bodyDiv w:val="1"/>
      <w:marLeft w:val="0"/>
      <w:marRight w:val="0"/>
      <w:marTop w:val="0"/>
      <w:marBottom w:val="0"/>
      <w:divBdr>
        <w:top w:val="none" w:sz="0" w:space="0" w:color="auto"/>
        <w:left w:val="none" w:sz="0" w:space="0" w:color="auto"/>
        <w:bottom w:val="none" w:sz="0" w:space="0" w:color="auto"/>
        <w:right w:val="none" w:sz="0" w:space="0" w:color="auto"/>
      </w:divBdr>
      <w:divsChild>
        <w:div w:id="22026004">
          <w:marLeft w:val="0"/>
          <w:marRight w:val="0"/>
          <w:marTop w:val="0"/>
          <w:marBottom w:val="0"/>
          <w:divBdr>
            <w:top w:val="none" w:sz="0" w:space="0" w:color="auto"/>
            <w:left w:val="none" w:sz="0" w:space="0" w:color="auto"/>
            <w:bottom w:val="none" w:sz="0" w:space="0" w:color="auto"/>
            <w:right w:val="none" w:sz="0" w:space="0" w:color="auto"/>
          </w:divBdr>
        </w:div>
      </w:divsChild>
    </w:div>
    <w:div w:id="199610845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916744">
      <w:bodyDiv w:val="1"/>
      <w:marLeft w:val="0"/>
      <w:marRight w:val="0"/>
      <w:marTop w:val="0"/>
      <w:marBottom w:val="0"/>
      <w:divBdr>
        <w:top w:val="none" w:sz="0" w:space="0" w:color="auto"/>
        <w:left w:val="none" w:sz="0" w:space="0" w:color="auto"/>
        <w:bottom w:val="none" w:sz="0" w:space="0" w:color="auto"/>
        <w:right w:val="none" w:sz="0" w:space="0" w:color="auto"/>
      </w:divBdr>
      <w:divsChild>
        <w:div w:id="1793935288">
          <w:marLeft w:val="0"/>
          <w:marRight w:val="0"/>
          <w:marTop w:val="0"/>
          <w:marBottom w:val="0"/>
          <w:divBdr>
            <w:top w:val="none" w:sz="0" w:space="0" w:color="auto"/>
            <w:left w:val="none" w:sz="0" w:space="0" w:color="auto"/>
            <w:bottom w:val="none" w:sz="0" w:space="0" w:color="auto"/>
            <w:right w:val="none" w:sz="0" w:space="0" w:color="auto"/>
          </w:divBdr>
        </w:div>
        <w:div w:id="2142914297">
          <w:marLeft w:val="0"/>
          <w:marRight w:val="0"/>
          <w:marTop w:val="0"/>
          <w:marBottom w:val="0"/>
          <w:divBdr>
            <w:top w:val="none" w:sz="0" w:space="0" w:color="auto"/>
            <w:left w:val="none" w:sz="0" w:space="0" w:color="auto"/>
            <w:bottom w:val="none" w:sz="0" w:space="0" w:color="auto"/>
            <w:right w:val="none" w:sz="0" w:space="0" w:color="auto"/>
          </w:divBdr>
        </w:div>
        <w:div w:id="1332176378">
          <w:marLeft w:val="0"/>
          <w:marRight w:val="0"/>
          <w:marTop w:val="0"/>
          <w:marBottom w:val="0"/>
          <w:divBdr>
            <w:top w:val="none" w:sz="0" w:space="0" w:color="auto"/>
            <w:left w:val="none" w:sz="0" w:space="0" w:color="auto"/>
            <w:bottom w:val="none" w:sz="0" w:space="0" w:color="auto"/>
            <w:right w:val="none" w:sz="0" w:space="0" w:color="auto"/>
          </w:divBdr>
        </w:div>
        <w:div w:id="1405183008">
          <w:marLeft w:val="0"/>
          <w:marRight w:val="0"/>
          <w:marTop w:val="0"/>
          <w:marBottom w:val="0"/>
          <w:divBdr>
            <w:top w:val="none" w:sz="0" w:space="0" w:color="auto"/>
            <w:left w:val="none" w:sz="0" w:space="0" w:color="auto"/>
            <w:bottom w:val="none" w:sz="0" w:space="0" w:color="auto"/>
            <w:right w:val="none" w:sz="0" w:space="0" w:color="auto"/>
          </w:divBdr>
        </w:div>
        <w:div w:id="1424110392">
          <w:marLeft w:val="0"/>
          <w:marRight w:val="0"/>
          <w:marTop w:val="0"/>
          <w:marBottom w:val="0"/>
          <w:divBdr>
            <w:top w:val="none" w:sz="0" w:space="0" w:color="auto"/>
            <w:left w:val="none" w:sz="0" w:space="0" w:color="auto"/>
            <w:bottom w:val="none" w:sz="0" w:space="0" w:color="auto"/>
            <w:right w:val="none" w:sz="0" w:space="0" w:color="auto"/>
          </w:divBdr>
        </w:div>
        <w:div w:id="1918635343">
          <w:marLeft w:val="0"/>
          <w:marRight w:val="0"/>
          <w:marTop w:val="0"/>
          <w:marBottom w:val="0"/>
          <w:divBdr>
            <w:top w:val="none" w:sz="0" w:space="0" w:color="auto"/>
            <w:left w:val="none" w:sz="0" w:space="0" w:color="auto"/>
            <w:bottom w:val="none" w:sz="0" w:space="0" w:color="auto"/>
            <w:right w:val="none" w:sz="0" w:space="0" w:color="auto"/>
          </w:divBdr>
        </w:div>
        <w:div w:id="180366266">
          <w:marLeft w:val="0"/>
          <w:marRight w:val="0"/>
          <w:marTop w:val="0"/>
          <w:marBottom w:val="0"/>
          <w:divBdr>
            <w:top w:val="none" w:sz="0" w:space="0" w:color="auto"/>
            <w:left w:val="none" w:sz="0" w:space="0" w:color="auto"/>
            <w:bottom w:val="none" w:sz="0" w:space="0" w:color="auto"/>
            <w:right w:val="none" w:sz="0" w:space="0" w:color="auto"/>
          </w:divBdr>
        </w:div>
        <w:div w:id="188682238">
          <w:marLeft w:val="0"/>
          <w:marRight w:val="0"/>
          <w:marTop w:val="0"/>
          <w:marBottom w:val="0"/>
          <w:divBdr>
            <w:top w:val="none" w:sz="0" w:space="0" w:color="auto"/>
            <w:left w:val="none" w:sz="0" w:space="0" w:color="auto"/>
            <w:bottom w:val="none" w:sz="0" w:space="0" w:color="auto"/>
            <w:right w:val="none" w:sz="0" w:space="0" w:color="auto"/>
          </w:divBdr>
        </w:div>
        <w:div w:id="57168344">
          <w:marLeft w:val="0"/>
          <w:marRight w:val="0"/>
          <w:marTop w:val="0"/>
          <w:marBottom w:val="0"/>
          <w:divBdr>
            <w:top w:val="none" w:sz="0" w:space="0" w:color="auto"/>
            <w:left w:val="none" w:sz="0" w:space="0" w:color="auto"/>
            <w:bottom w:val="none" w:sz="0" w:space="0" w:color="auto"/>
            <w:right w:val="none" w:sz="0" w:space="0" w:color="auto"/>
          </w:divBdr>
        </w:div>
        <w:div w:id="1717467508">
          <w:marLeft w:val="0"/>
          <w:marRight w:val="0"/>
          <w:marTop w:val="0"/>
          <w:marBottom w:val="0"/>
          <w:divBdr>
            <w:top w:val="none" w:sz="0" w:space="0" w:color="auto"/>
            <w:left w:val="none" w:sz="0" w:space="0" w:color="auto"/>
            <w:bottom w:val="none" w:sz="0" w:space="0" w:color="auto"/>
            <w:right w:val="none" w:sz="0" w:space="0" w:color="auto"/>
          </w:divBdr>
        </w:div>
        <w:div w:id="1951662251">
          <w:marLeft w:val="0"/>
          <w:marRight w:val="0"/>
          <w:marTop w:val="0"/>
          <w:marBottom w:val="0"/>
          <w:divBdr>
            <w:top w:val="none" w:sz="0" w:space="0" w:color="auto"/>
            <w:left w:val="none" w:sz="0" w:space="0" w:color="auto"/>
            <w:bottom w:val="none" w:sz="0" w:space="0" w:color="auto"/>
            <w:right w:val="none" w:sz="0" w:space="0" w:color="auto"/>
          </w:divBdr>
        </w:div>
        <w:div w:id="384333011">
          <w:marLeft w:val="0"/>
          <w:marRight w:val="0"/>
          <w:marTop w:val="0"/>
          <w:marBottom w:val="0"/>
          <w:divBdr>
            <w:top w:val="none" w:sz="0" w:space="0" w:color="auto"/>
            <w:left w:val="none" w:sz="0" w:space="0" w:color="auto"/>
            <w:bottom w:val="none" w:sz="0" w:space="0" w:color="auto"/>
            <w:right w:val="none" w:sz="0" w:space="0" w:color="auto"/>
          </w:divBdr>
        </w:div>
        <w:div w:id="1698462726">
          <w:marLeft w:val="0"/>
          <w:marRight w:val="0"/>
          <w:marTop w:val="0"/>
          <w:marBottom w:val="0"/>
          <w:divBdr>
            <w:top w:val="none" w:sz="0" w:space="0" w:color="auto"/>
            <w:left w:val="none" w:sz="0" w:space="0" w:color="auto"/>
            <w:bottom w:val="none" w:sz="0" w:space="0" w:color="auto"/>
            <w:right w:val="none" w:sz="0" w:space="0" w:color="auto"/>
          </w:divBdr>
        </w:div>
        <w:div w:id="350231288">
          <w:marLeft w:val="0"/>
          <w:marRight w:val="0"/>
          <w:marTop w:val="0"/>
          <w:marBottom w:val="0"/>
          <w:divBdr>
            <w:top w:val="none" w:sz="0" w:space="0" w:color="auto"/>
            <w:left w:val="none" w:sz="0" w:space="0" w:color="auto"/>
            <w:bottom w:val="none" w:sz="0" w:space="0" w:color="auto"/>
            <w:right w:val="none" w:sz="0" w:space="0" w:color="auto"/>
          </w:divBdr>
        </w:div>
        <w:div w:id="797070607">
          <w:marLeft w:val="0"/>
          <w:marRight w:val="0"/>
          <w:marTop w:val="0"/>
          <w:marBottom w:val="0"/>
          <w:divBdr>
            <w:top w:val="none" w:sz="0" w:space="0" w:color="auto"/>
            <w:left w:val="none" w:sz="0" w:space="0" w:color="auto"/>
            <w:bottom w:val="none" w:sz="0" w:space="0" w:color="auto"/>
            <w:right w:val="none" w:sz="0" w:space="0" w:color="auto"/>
          </w:divBdr>
        </w:div>
        <w:div w:id="1377199720">
          <w:marLeft w:val="0"/>
          <w:marRight w:val="0"/>
          <w:marTop w:val="0"/>
          <w:marBottom w:val="0"/>
          <w:divBdr>
            <w:top w:val="none" w:sz="0" w:space="0" w:color="auto"/>
            <w:left w:val="none" w:sz="0" w:space="0" w:color="auto"/>
            <w:bottom w:val="none" w:sz="0" w:space="0" w:color="auto"/>
            <w:right w:val="none" w:sz="0" w:space="0" w:color="auto"/>
          </w:divBdr>
        </w:div>
        <w:div w:id="978261687">
          <w:marLeft w:val="0"/>
          <w:marRight w:val="0"/>
          <w:marTop w:val="0"/>
          <w:marBottom w:val="0"/>
          <w:divBdr>
            <w:top w:val="none" w:sz="0" w:space="0" w:color="auto"/>
            <w:left w:val="none" w:sz="0" w:space="0" w:color="auto"/>
            <w:bottom w:val="none" w:sz="0" w:space="0" w:color="auto"/>
            <w:right w:val="none" w:sz="0" w:space="0" w:color="auto"/>
          </w:divBdr>
        </w:div>
        <w:div w:id="1974561283">
          <w:marLeft w:val="0"/>
          <w:marRight w:val="0"/>
          <w:marTop w:val="0"/>
          <w:marBottom w:val="0"/>
          <w:divBdr>
            <w:top w:val="none" w:sz="0" w:space="0" w:color="auto"/>
            <w:left w:val="none" w:sz="0" w:space="0" w:color="auto"/>
            <w:bottom w:val="none" w:sz="0" w:space="0" w:color="auto"/>
            <w:right w:val="none" w:sz="0" w:space="0" w:color="auto"/>
          </w:divBdr>
        </w:div>
        <w:div w:id="383261465">
          <w:marLeft w:val="0"/>
          <w:marRight w:val="0"/>
          <w:marTop w:val="0"/>
          <w:marBottom w:val="0"/>
          <w:divBdr>
            <w:top w:val="none" w:sz="0" w:space="0" w:color="auto"/>
            <w:left w:val="none" w:sz="0" w:space="0" w:color="auto"/>
            <w:bottom w:val="none" w:sz="0" w:space="0" w:color="auto"/>
            <w:right w:val="none" w:sz="0" w:space="0" w:color="auto"/>
          </w:divBdr>
        </w:div>
        <w:div w:id="499737841">
          <w:marLeft w:val="0"/>
          <w:marRight w:val="0"/>
          <w:marTop w:val="0"/>
          <w:marBottom w:val="0"/>
          <w:divBdr>
            <w:top w:val="none" w:sz="0" w:space="0" w:color="auto"/>
            <w:left w:val="none" w:sz="0" w:space="0" w:color="auto"/>
            <w:bottom w:val="none" w:sz="0" w:space="0" w:color="auto"/>
            <w:right w:val="none" w:sz="0" w:space="0" w:color="auto"/>
          </w:divBdr>
        </w:div>
        <w:div w:id="440074751">
          <w:marLeft w:val="0"/>
          <w:marRight w:val="0"/>
          <w:marTop w:val="0"/>
          <w:marBottom w:val="0"/>
          <w:divBdr>
            <w:top w:val="none" w:sz="0" w:space="0" w:color="auto"/>
            <w:left w:val="none" w:sz="0" w:space="0" w:color="auto"/>
            <w:bottom w:val="none" w:sz="0" w:space="0" w:color="auto"/>
            <w:right w:val="none" w:sz="0" w:space="0" w:color="auto"/>
          </w:divBdr>
        </w:div>
        <w:div w:id="324746006">
          <w:marLeft w:val="0"/>
          <w:marRight w:val="0"/>
          <w:marTop w:val="0"/>
          <w:marBottom w:val="0"/>
          <w:divBdr>
            <w:top w:val="none" w:sz="0" w:space="0" w:color="auto"/>
            <w:left w:val="none" w:sz="0" w:space="0" w:color="auto"/>
            <w:bottom w:val="none" w:sz="0" w:space="0" w:color="auto"/>
            <w:right w:val="none" w:sz="0" w:space="0" w:color="auto"/>
          </w:divBdr>
        </w:div>
        <w:div w:id="1548643079">
          <w:marLeft w:val="0"/>
          <w:marRight w:val="0"/>
          <w:marTop w:val="0"/>
          <w:marBottom w:val="0"/>
          <w:divBdr>
            <w:top w:val="none" w:sz="0" w:space="0" w:color="auto"/>
            <w:left w:val="none" w:sz="0" w:space="0" w:color="auto"/>
            <w:bottom w:val="none" w:sz="0" w:space="0" w:color="auto"/>
            <w:right w:val="none" w:sz="0" w:space="0" w:color="auto"/>
          </w:divBdr>
        </w:div>
        <w:div w:id="525026622">
          <w:marLeft w:val="0"/>
          <w:marRight w:val="0"/>
          <w:marTop w:val="0"/>
          <w:marBottom w:val="0"/>
          <w:divBdr>
            <w:top w:val="none" w:sz="0" w:space="0" w:color="auto"/>
            <w:left w:val="none" w:sz="0" w:space="0" w:color="auto"/>
            <w:bottom w:val="none" w:sz="0" w:space="0" w:color="auto"/>
            <w:right w:val="none" w:sz="0" w:space="0" w:color="auto"/>
          </w:divBdr>
        </w:div>
        <w:div w:id="2074428203">
          <w:marLeft w:val="0"/>
          <w:marRight w:val="0"/>
          <w:marTop w:val="0"/>
          <w:marBottom w:val="0"/>
          <w:divBdr>
            <w:top w:val="none" w:sz="0" w:space="0" w:color="auto"/>
            <w:left w:val="none" w:sz="0" w:space="0" w:color="auto"/>
            <w:bottom w:val="none" w:sz="0" w:space="0" w:color="auto"/>
            <w:right w:val="none" w:sz="0" w:space="0" w:color="auto"/>
          </w:divBdr>
        </w:div>
        <w:div w:id="1706641493">
          <w:marLeft w:val="0"/>
          <w:marRight w:val="0"/>
          <w:marTop w:val="0"/>
          <w:marBottom w:val="0"/>
          <w:divBdr>
            <w:top w:val="none" w:sz="0" w:space="0" w:color="auto"/>
            <w:left w:val="none" w:sz="0" w:space="0" w:color="auto"/>
            <w:bottom w:val="none" w:sz="0" w:space="0" w:color="auto"/>
            <w:right w:val="none" w:sz="0" w:space="0" w:color="auto"/>
          </w:divBdr>
        </w:div>
        <w:div w:id="1951693257">
          <w:marLeft w:val="0"/>
          <w:marRight w:val="0"/>
          <w:marTop w:val="0"/>
          <w:marBottom w:val="0"/>
          <w:divBdr>
            <w:top w:val="none" w:sz="0" w:space="0" w:color="auto"/>
            <w:left w:val="none" w:sz="0" w:space="0" w:color="auto"/>
            <w:bottom w:val="none" w:sz="0" w:space="0" w:color="auto"/>
            <w:right w:val="none" w:sz="0" w:space="0" w:color="auto"/>
          </w:divBdr>
        </w:div>
        <w:div w:id="911617746">
          <w:marLeft w:val="0"/>
          <w:marRight w:val="0"/>
          <w:marTop w:val="0"/>
          <w:marBottom w:val="0"/>
          <w:divBdr>
            <w:top w:val="none" w:sz="0" w:space="0" w:color="auto"/>
            <w:left w:val="none" w:sz="0" w:space="0" w:color="auto"/>
            <w:bottom w:val="none" w:sz="0" w:space="0" w:color="auto"/>
            <w:right w:val="none" w:sz="0" w:space="0" w:color="auto"/>
          </w:divBdr>
        </w:div>
        <w:div w:id="1184249595">
          <w:marLeft w:val="0"/>
          <w:marRight w:val="0"/>
          <w:marTop w:val="0"/>
          <w:marBottom w:val="0"/>
          <w:divBdr>
            <w:top w:val="none" w:sz="0" w:space="0" w:color="auto"/>
            <w:left w:val="none" w:sz="0" w:space="0" w:color="auto"/>
            <w:bottom w:val="none" w:sz="0" w:space="0" w:color="auto"/>
            <w:right w:val="none" w:sz="0" w:space="0" w:color="auto"/>
          </w:divBdr>
        </w:div>
        <w:div w:id="1286080032">
          <w:marLeft w:val="0"/>
          <w:marRight w:val="0"/>
          <w:marTop w:val="0"/>
          <w:marBottom w:val="0"/>
          <w:divBdr>
            <w:top w:val="none" w:sz="0" w:space="0" w:color="auto"/>
            <w:left w:val="none" w:sz="0" w:space="0" w:color="auto"/>
            <w:bottom w:val="none" w:sz="0" w:space="0" w:color="auto"/>
            <w:right w:val="none" w:sz="0" w:space="0" w:color="auto"/>
          </w:divBdr>
        </w:div>
        <w:div w:id="87390833">
          <w:marLeft w:val="0"/>
          <w:marRight w:val="0"/>
          <w:marTop w:val="0"/>
          <w:marBottom w:val="0"/>
          <w:divBdr>
            <w:top w:val="none" w:sz="0" w:space="0" w:color="auto"/>
            <w:left w:val="none" w:sz="0" w:space="0" w:color="auto"/>
            <w:bottom w:val="none" w:sz="0" w:space="0" w:color="auto"/>
            <w:right w:val="none" w:sz="0" w:space="0" w:color="auto"/>
          </w:divBdr>
        </w:div>
        <w:div w:id="1782258668">
          <w:marLeft w:val="0"/>
          <w:marRight w:val="0"/>
          <w:marTop w:val="0"/>
          <w:marBottom w:val="0"/>
          <w:divBdr>
            <w:top w:val="none" w:sz="0" w:space="0" w:color="auto"/>
            <w:left w:val="none" w:sz="0" w:space="0" w:color="auto"/>
            <w:bottom w:val="none" w:sz="0" w:space="0" w:color="auto"/>
            <w:right w:val="none" w:sz="0" w:space="0" w:color="auto"/>
          </w:divBdr>
        </w:div>
        <w:div w:id="1068192041">
          <w:marLeft w:val="0"/>
          <w:marRight w:val="0"/>
          <w:marTop w:val="0"/>
          <w:marBottom w:val="0"/>
          <w:divBdr>
            <w:top w:val="none" w:sz="0" w:space="0" w:color="auto"/>
            <w:left w:val="none" w:sz="0" w:space="0" w:color="auto"/>
            <w:bottom w:val="none" w:sz="0" w:space="0" w:color="auto"/>
            <w:right w:val="none" w:sz="0" w:space="0" w:color="auto"/>
          </w:divBdr>
        </w:div>
        <w:div w:id="1115754331">
          <w:marLeft w:val="0"/>
          <w:marRight w:val="0"/>
          <w:marTop w:val="0"/>
          <w:marBottom w:val="0"/>
          <w:divBdr>
            <w:top w:val="none" w:sz="0" w:space="0" w:color="auto"/>
            <w:left w:val="none" w:sz="0" w:space="0" w:color="auto"/>
            <w:bottom w:val="none" w:sz="0" w:space="0" w:color="auto"/>
            <w:right w:val="none" w:sz="0" w:space="0" w:color="auto"/>
          </w:divBdr>
        </w:div>
        <w:div w:id="524825035">
          <w:marLeft w:val="0"/>
          <w:marRight w:val="0"/>
          <w:marTop w:val="0"/>
          <w:marBottom w:val="0"/>
          <w:divBdr>
            <w:top w:val="none" w:sz="0" w:space="0" w:color="auto"/>
            <w:left w:val="none" w:sz="0" w:space="0" w:color="auto"/>
            <w:bottom w:val="none" w:sz="0" w:space="0" w:color="auto"/>
            <w:right w:val="none" w:sz="0" w:space="0" w:color="auto"/>
          </w:divBdr>
        </w:div>
        <w:div w:id="1244485215">
          <w:marLeft w:val="0"/>
          <w:marRight w:val="0"/>
          <w:marTop w:val="0"/>
          <w:marBottom w:val="0"/>
          <w:divBdr>
            <w:top w:val="none" w:sz="0" w:space="0" w:color="auto"/>
            <w:left w:val="none" w:sz="0" w:space="0" w:color="auto"/>
            <w:bottom w:val="none" w:sz="0" w:space="0" w:color="auto"/>
            <w:right w:val="none" w:sz="0" w:space="0" w:color="auto"/>
          </w:divBdr>
        </w:div>
        <w:div w:id="619651918">
          <w:marLeft w:val="0"/>
          <w:marRight w:val="0"/>
          <w:marTop w:val="0"/>
          <w:marBottom w:val="0"/>
          <w:divBdr>
            <w:top w:val="none" w:sz="0" w:space="0" w:color="auto"/>
            <w:left w:val="none" w:sz="0" w:space="0" w:color="auto"/>
            <w:bottom w:val="none" w:sz="0" w:space="0" w:color="auto"/>
            <w:right w:val="none" w:sz="0" w:space="0" w:color="auto"/>
          </w:divBdr>
        </w:div>
        <w:div w:id="2092390945">
          <w:marLeft w:val="0"/>
          <w:marRight w:val="0"/>
          <w:marTop w:val="0"/>
          <w:marBottom w:val="0"/>
          <w:divBdr>
            <w:top w:val="none" w:sz="0" w:space="0" w:color="auto"/>
            <w:left w:val="none" w:sz="0" w:space="0" w:color="auto"/>
            <w:bottom w:val="none" w:sz="0" w:space="0" w:color="auto"/>
            <w:right w:val="none" w:sz="0" w:space="0" w:color="auto"/>
          </w:divBdr>
        </w:div>
        <w:div w:id="1029799468">
          <w:marLeft w:val="0"/>
          <w:marRight w:val="0"/>
          <w:marTop w:val="0"/>
          <w:marBottom w:val="0"/>
          <w:divBdr>
            <w:top w:val="none" w:sz="0" w:space="0" w:color="auto"/>
            <w:left w:val="none" w:sz="0" w:space="0" w:color="auto"/>
            <w:bottom w:val="none" w:sz="0" w:space="0" w:color="auto"/>
            <w:right w:val="none" w:sz="0" w:space="0" w:color="auto"/>
          </w:divBdr>
        </w:div>
        <w:div w:id="501968273">
          <w:marLeft w:val="0"/>
          <w:marRight w:val="0"/>
          <w:marTop w:val="0"/>
          <w:marBottom w:val="0"/>
          <w:divBdr>
            <w:top w:val="none" w:sz="0" w:space="0" w:color="auto"/>
            <w:left w:val="none" w:sz="0" w:space="0" w:color="auto"/>
            <w:bottom w:val="none" w:sz="0" w:space="0" w:color="auto"/>
            <w:right w:val="none" w:sz="0" w:space="0" w:color="auto"/>
          </w:divBdr>
        </w:div>
        <w:div w:id="160046553">
          <w:marLeft w:val="0"/>
          <w:marRight w:val="0"/>
          <w:marTop w:val="0"/>
          <w:marBottom w:val="0"/>
          <w:divBdr>
            <w:top w:val="none" w:sz="0" w:space="0" w:color="auto"/>
            <w:left w:val="none" w:sz="0" w:space="0" w:color="auto"/>
            <w:bottom w:val="none" w:sz="0" w:space="0" w:color="auto"/>
            <w:right w:val="none" w:sz="0" w:space="0" w:color="auto"/>
          </w:divBdr>
        </w:div>
        <w:div w:id="397099555">
          <w:marLeft w:val="0"/>
          <w:marRight w:val="0"/>
          <w:marTop w:val="0"/>
          <w:marBottom w:val="0"/>
          <w:divBdr>
            <w:top w:val="none" w:sz="0" w:space="0" w:color="auto"/>
            <w:left w:val="none" w:sz="0" w:space="0" w:color="auto"/>
            <w:bottom w:val="none" w:sz="0" w:space="0" w:color="auto"/>
            <w:right w:val="none" w:sz="0" w:space="0" w:color="auto"/>
          </w:divBdr>
        </w:div>
        <w:div w:id="1225945088">
          <w:marLeft w:val="0"/>
          <w:marRight w:val="0"/>
          <w:marTop w:val="0"/>
          <w:marBottom w:val="0"/>
          <w:divBdr>
            <w:top w:val="none" w:sz="0" w:space="0" w:color="auto"/>
            <w:left w:val="none" w:sz="0" w:space="0" w:color="auto"/>
            <w:bottom w:val="none" w:sz="0" w:space="0" w:color="auto"/>
            <w:right w:val="none" w:sz="0" w:space="0" w:color="auto"/>
          </w:divBdr>
        </w:div>
        <w:div w:id="1542132900">
          <w:marLeft w:val="0"/>
          <w:marRight w:val="0"/>
          <w:marTop w:val="0"/>
          <w:marBottom w:val="0"/>
          <w:divBdr>
            <w:top w:val="none" w:sz="0" w:space="0" w:color="auto"/>
            <w:left w:val="none" w:sz="0" w:space="0" w:color="auto"/>
            <w:bottom w:val="none" w:sz="0" w:space="0" w:color="auto"/>
            <w:right w:val="none" w:sz="0" w:space="0" w:color="auto"/>
          </w:divBdr>
        </w:div>
        <w:div w:id="1656910032">
          <w:marLeft w:val="0"/>
          <w:marRight w:val="0"/>
          <w:marTop w:val="0"/>
          <w:marBottom w:val="0"/>
          <w:divBdr>
            <w:top w:val="none" w:sz="0" w:space="0" w:color="auto"/>
            <w:left w:val="none" w:sz="0" w:space="0" w:color="auto"/>
            <w:bottom w:val="none" w:sz="0" w:space="0" w:color="auto"/>
            <w:right w:val="none" w:sz="0" w:space="0" w:color="auto"/>
          </w:divBdr>
        </w:div>
      </w:divsChild>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ED6B8-284A-44C5-8D5B-631C5978E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97</Pages>
  <Words>20208</Words>
  <Characters>115188</Characters>
  <Application>Microsoft Office Word</Application>
  <DocSecurity>0</DocSecurity>
  <Lines>959</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135126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Q PC</cp:lastModifiedBy>
  <cp:revision>6</cp:revision>
  <cp:lastPrinted>2022-06-17T13:15:00Z</cp:lastPrinted>
  <dcterms:created xsi:type="dcterms:W3CDTF">2022-08-31T08:16:00Z</dcterms:created>
  <dcterms:modified xsi:type="dcterms:W3CDTF">2022-09-01T06:46:00Z</dcterms:modified>
</cp:coreProperties>
</file>